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C7B" w:rsidRDefault="008A2C7B" w:rsidP="008A2C7B">
      <w:pPr>
        <w:pStyle w:val="CRCoverPage"/>
        <w:tabs>
          <w:tab w:val="right" w:pos="9639"/>
        </w:tabs>
        <w:spacing w:after="0"/>
        <w:rPr>
          <w:b/>
          <w:i/>
          <w:noProof/>
          <w:sz w:val="28"/>
        </w:rPr>
      </w:pPr>
      <w:bookmarkStart w:id="0" w:name="_Toc398662771"/>
      <w:r>
        <w:rPr>
          <w:b/>
          <w:noProof/>
          <w:sz w:val="24"/>
        </w:rPr>
        <w:t>3GPP TSG-RAN WG2 Meeting #88</w:t>
      </w:r>
      <w:r>
        <w:rPr>
          <w:b/>
          <w:i/>
          <w:noProof/>
          <w:sz w:val="24"/>
        </w:rPr>
        <w:t xml:space="preserve"> </w:t>
      </w:r>
      <w:r>
        <w:rPr>
          <w:b/>
          <w:i/>
          <w:noProof/>
          <w:sz w:val="28"/>
        </w:rPr>
        <w:tab/>
        <w:t>R2-</w:t>
      </w:r>
      <w:r w:rsidR="00DD7D77">
        <w:rPr>
          <w:b/>
          <w:i/>
          <w:noProof/>
          <w:sz w:val="28"/>
        </w:rPr>
        <w:t>14</w:t>
      </w:r>
      <w:r w:rsidR="00DD7D77">
        <w:rPr>
          <w:b/>
          <w:i/>
          <w:noProof/>
          <w:sz w:val="28"/>
        </w:rPr>
        <w:t>4</w:t>
      </w:r>
      <w:r w:rsidR="000E515E">
        <w:rPr>
          <w:b/>
          <w:i/>
          <w:noProof/>
          <w:sz w:val="28"/>
        </w:rPr>
        <w:t>828</w:t>
      </w:r>
    </w:p>
    <w:p w:rsidR="008A2C7B" w:rsidRPr="00395EEA" w:rsidRDefault="008A2C7B" w:rsidP="008A2C7B">
      <w:pPr>
        <w:pStyle w:val="CRCoverPage"/>
        <w:outlineLvl w:val="0"/>
        <w:rPr>
          <w:b/>
          <w:noProof/>
          <w:sz w:val="24"/>
        </w:rPr>
      </w:pPr>
      <w:r>
        <w:rPr>
          <w:b/>
          <w:noProof/>
          <w:sz w:val="24"/>
        </w:rPr>
        <w:t xml:space="preserve">San Francisco, USA, </w:t>
      </w:r>
      <w:r w:rsidRPr="00395EEA">
        <w:rPr>
          <w:rFonts w:eastAsia="SimSun"/>
          <w:b/>
          <w:sz w:val="24"/>
          <w:szCs w:val="24"/>
          <w:lang w:eastAsia="zh-CN"/>
        </w:rPr>
        <w:t>17 - 21 November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8A2C7B" w:rsidTr="0043775D">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8A2C7B" w:rsidRDefault="008A2C7B" w:rsidP="0043775D">
            <w:pPr>
              <w:pStyle w:val="CRCoverPage"/>
              <w:spacing w:after="0"/>
              <w:jc w:val="right"/>
              <w:rPr>
                <w:i/>
                <w:noProof/>
              </w:rPr>
            </w:pPr>
            <w:r>
              <w:rPr>
                <w:i/>
                <w:noProof/>
                <w:sz w:val="14"/>
              </w:rPr>
              <w:t>CR-Form-v11</w:t>
            </w:r>
          </w:p>
        </w:tc>
      </w:tr>
      <w:tr w:rsidR="008A2C7B" w:rsidTr="0043775D">
        <w:tblPrEx>
          <w:tblCellMar>
            <w:top w:w="0" w:type="dxa"/>
            <w:bottom w:w="0" w:type="dxa"/>
          </w:tblCellMar>
        </w:tblPrEx>
        <w:tc>
          <w:tcPr>
            <w:tcW w:w="9641" w:type="dxa"/>
            <w:gridSpan w:val="9"/>
            <w:tcBorders>
              <w:left w:val="single" w:sz="4" w:space="0" w:color="auto"/>
              <w:right w:val="single" w:sz="4" w:space="0" w:color="auto"/>
            </w:tcBorders>
          </w:tcPr>
          <w:p w:rsidR="008A2C7B" w:rsidRDefault="008A2C7B" w:rsidP="0043775D">
            <w:pPr>
              <w:pStyle w:val="CRCoverPage"/>
              <w:spacing w:after="0"/>
              <w:jc w:val="center"/>
              <w:rPr>
                <w:noProof/>
              </w:rPr>
            </w:pPr>
            <w:r>
              <w:rPr>
                <w:b/>
                <w:noProof/>
                <w:sz w:val="32"/>
              </w:rPr>
              <w:t>CHANGE REQUEST</w:t>
            </w:r>
          </w:p>
        </w:tc>
      </w:tr>
      <w:tr w:rsidR="008A2C7B" w:rsidTr="0043775D">
        <w:tblPrEx>
          <w:tblCellMar>
            <w:top w:w="0" w:type="dxa"/>
            <w:bottom w:w="0" w:type="dxa"/>
          </w:tblCellMar>
        </w:tblPrEx>
        <w:tc>
          <w:tcPr>
            <w:tcW w:w="9641" w:type="dxa"/>
            <w:gridSpan w:val="9"/>
            <w:tcBorders>
              <w:left w:val="single" w:sz="4" w:space="0" w:color="auto"/>
              <w:right w:val="single" w:sz="4" w:space="0" w:color="auto"/>
            </w:tcBorders>
          </w:tcPr>
          <w:p w:rsidR="008A2C7B" w:rsidRDefault="008A2C7B" w:rsidP="0043775D">
            <w:pPr>
              <w:pStyle w:val="CRCoverPage"/>
              <w:spacing w:after="0"/>
              <w:rPr>
                <w:noProof/>
                <w:sz w:val="8"/>
                <w:szCs w:val="8"/>
              </w:rPr>
            </w:pPr>
          </w:p>
        </w:tc>
      </w:tr>
      <w:tr w:rsidR="008A2C7B" w:rsidTr="0043775D">
        <w:tblPrEx>
          <w:tblCellMar>
            <w:top w:w="0" w:type="dxa"/>
            <w:bottom w:w="0" w:type="dxa"/>
          </w:tblCellMar>
        </w:tblPrEx>
        <w:tc>
          <w:tcPr>
            <w:tcW w:w="142" w:type="dxa"/>
            <w:tcBorders>
              <w:left w:val="single" w:sz="4" w:space="0" w:color="auto"/>
            </w:tcBorders>
          </w:tcPr>
          <w:p w:rsidR="008A2C7B" w:rsidRDefault="008A2C7B" w:rsidP="0043775D">
            <w:pPr>
              <w:pStyle w:val="CRCoverPage"/>
              <w:spacing w:after="0"/>
              <w:jc w:val="right"/>
              <w:rPr>
                <w:noProof/>
              </w:rPr>
            </w:pPr>
          </w:p>
        </w:tc>
        <w:tc>
          <w:tcPr>
            <w:tcW w:w="2126" w:type="dxa"/>
            <w:shd w:val="pct30" w:color="FFFF00" w:fill="auto"/>
          </w:tcPr>
          <w:p w:rsidR="008A2C7B" w:rsidRDefault="008A2C7B" w:rsidP="0043775D">
            <w:pPr>
              <w:pStyle w:val="CRCoverPage"/>
              <w:spacing w:after="0"/>
              <w:rPr>
                <w:b/>
                <w:noProof/>
                <w:sz w:val="28"/>
              </w:rPr>
            </w:pPr>
            <w:r>
              <w:rPr>
                <w:b/>
                <w:noProof/>
                <w:sz w:val="28"/>
              </w:rPr>
              <w:t>36.331</w:t>
            </w:r>
          </w:p>
        </w:tc>
        <w:tc>
          <w:tcPr>
            <w:tcW w:w="709" w:type="dxa"/>
          </w:tcPr>
          <w:p w:rsidR="008A2C7B" w:rsidRDefault="008A2C7B" w:rsidP="0043775D">
            <w:pPr>
              <w:pStyle w:val="CRCoverPage"/>
              <w:spacing w:after="0"/>
              <w:jc w:val="center"/>
              <w:rPr>
                <w:noProof/>
              </w:rPr>
            </w:pPr>
            <w:r>
              <w:rPr>
                <w:b/>
                <w:noProof/>
                <w:sz w:val="28"/>
              </w:rPr>
              <w:t>CR</w:t>
            </w:r>
          </w:p>
        </w:tc>
        <w:tc>
          <w:tcPr>
            <w:tcW w:w="1276" w:type="dxa"/>
            <w:shd w:val="pct30" w:color="FFFF00" w:fill="auto"/>
          </w:tcPr>
          <w:p w:rsidR="008A2C7B" w:rsidRDefault="008A2C7B" w:rsidP="0043775D">
            <w:pPr>
              <w:pStyle w:val="CRCoverPage"/>
              <w:spacing w:after="0"/>
              <w:rPr>
                <w:noProof/>
              </w:rPr>
            </w:pPr>
            <w:r>
              <w:rPr>
                <w:b/>
                <w:noProof/>
                <w:sz w:val="28"/>
              </w:rPr>
              <w:t>xxxx</w:t>
            </w:r>
          </w:p>
        </w:tc>
        <w:tc>
          <w:tcPr>
            <w:tcW w:w="709" w:type="dxa"/>
          </w:tcPr>
          <w:p w:rsidR="008A2C7B" w:rsidRDefault="008A2C7B" w:rsidP="0043775D">
            <w:pPr>
              <w:pStyle w:val="CRCoverPage"/>
              <w:tabs>
                <w:tab w:val="right" w:pos="625"/>
              </w:tabs>
              <w:spacing w:after="0"/>
              <w:jc w:val="center"/>
              <w:rPr>
                <w:noProof/>
              </w:rPr>
            </w:pPr>
            <w:r>
              <w:rPr>
                <w:b/>
                <w:bCs/>
                <w:noProof/>
                <w:sz w:val="28"/>
              </w:rPr>
              <w:t>rev</w:t>
            </w:r>
          </w:p>
        </w:tc>
        <w:tc>
          <w:tcPr>
            <w:tcW w:w="425" w:type="dxa"/>
            <w:shd w:val="pct30" w:color="FFFF00" w:fill="auto"/>
          </w:tcPr>
          <w:p w:rsidR="008A2C7B" w:rsidRDefault="008A2C7B" w:rsidP="0043775D">
            <w:pPr>
              <w:pStyle w:val="CRCoverPage"/>
              <w:spacing w:after="0"/>
              <w:jc w:val="center"/>
              <w:rPr>
                <w:b/>
                <w:noProof/>
              </w:rPr>
            </w:pPr>
            <w:r>
              <w:rPr>
                <w:b/>
                <w:noProof/>
                <w:sz w:val="32"/>
              </w:rPr>
              <w:t>-</w:t>
            </w:r>
          </w:p>
        </w:tc>
        <w:tc>
          <w:tcPr>
            <w:tcW w:w="2693" w:type="dxa"/>
          </w:tcPr>
          <w:p w:rsidR="008A2C7B" w:rsidRDefault="008A2C7B" w:rsidP="0043775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A2C7B" w:rsidRDefault="008A2C7B" w:rsidP="008A2C7B">
            <w:pPr>
              <w:pStyle w:val="CRCoverPage"/>
              <w:spacing w:after="0"/>
              <w:jc w:val="center"/>
              <w:rPr>
                <w:noProof/>
              </w:rPr>
            </w:pPr>
            <w:r>
              <w:rPr>
                <w:b/>
                <w:noProof/>
                <w:sz w:val="32"/>
              </w:rPr>
              <w:t>12.3.0</w:t>
            </w:r>
          </w:p>
        </w:tc>
        <w:tc>
          <w:tcPr>
            <w:tcW w:w="143" w:type="dxa"/>
            <w:tcBorders>
              <w:right w:val="single" w:sz="4" w:space="0" w:color="auto"/>
            </w:tcBorders>
          </w:tcPr>
          <w:p w:rsidR="008A2C7B" w:rsidRDefault="008A2C7B" w:rsidP="0043775D">
            <w:pPr>
              <w:pStyle w:val="CRCoverPage"/>
              <w:spacing w:after="0"/>
              <w:rPr>
                <w:noProof/>
              </w:rPr>
            </w:pPr>
          </w:p>
        </w:tc>
      </w:tr>
      <w:tr w:rsidR="008A2C7B" w:rsidTr="0043775D">
        <w:tblPrEx>
          <w:tblCellMar>
            <w:top w:w="0" w:type="dxa"/>
            <w:bottom w:w="0" w:type="dxa"/>
          </w:tblCellMar>
        </w:tblPrEx>
        <w:tc>
          <w:tcPr>
            <w:tcW w:w="9641" w:type="dxa"/>
            <w:gridSpan w:val="9"/>
            <w:tcBorders>
              <w:left w:val="single" w:sz="4" w:space="0" w:color="auto"/>
              <w:right w:val="single" w:sz="4" w:space="0" w:color="auto"/>
            </w:tcBorders>
          </w:tcPr>
          <w:p w:rsidR="008A2C7B" w:rsidRDefault="008A2C7B" w:rsidP="0043775D">
            <w:pPr>
              <w:pStyle w:val="CRCoverPage"/>
              <w:spacing w:after="0"/>
              <w:rPr>
                <w:noProof/>
              </w:rPr>
            </w:pPr>
          </w:p>
        </w:tc>
      </w:tr>
      <w:tr w:rsidR="008A2C7B" w:rsidTr="0043775D">
        <w:tblPrEx>
          <w:tblCellMar>
            <w:top w:w="0" w:type="dxa"/>
            <w:bottom w:w="0" w:type="dxa"/>
          </w:tblCellMar>
        </w:tblPrEx>
        <w:tc>
          <w:tcPr>
            <w:tcW w:w="9641" w:type="dxa"/>
            <w:gridSpan w:val="9"/>
            <w:tcBorders>
              <w:top w:val="single" w:sz="4" w:space="0" w:color="auto"/>
            </w:tcBorders>
          </w:tcPr>
          <w:p w:rsidR="008A2C7B" w:rsidRPr="00F25D98" w:rsidRDefault="008A2C7B" w:rsidP="0043775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w:t>
              </w:r>
              <w:r w:rsidRPr="00F25D98">
                <w:rPr>
                  <w:rStyle w:val="Hyperlink"/>
                  <w:rFonts w:cs="Arial"/>
                  <w:b/>
                  <w:i/>
                  <w:noProof/>
                  <w:color w:val="FF0000"/>
                </w:rPr>
                <w:t>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8A2C7B" w:rsidTr="0043775D">
        <w:tblPrEx>
          <w:tblCellMar>
            <w:top w:w="0" w:type="dxa"/>
            <w:bottom w:w="0" w:type="dxa"/>
          </w:tblCellMar>
        </w:tblPrEx>
        <w:tc>
          <w:tcPr>
            <w:tcW w:w="9641" w:type="dxa"/>
            <w:gridSpan w:val="9"/>
          </w:tcPr>
          <w:p w:rsidR="008A2C7B" w:rsidRDefault="008A2C7B" w:rsidP="0043775D">
            <w:pPr>
              <w:pStyle w:val="CRCoverPage"/>
              <w:spacing w:after="0"/>
              <w:rPr>
                <w:noProof/>
                <w:sz w:val="8"/>
                <w:szCs w:val="8"/>
              </w:rPr>
            </w:pPr>
          </w:p>
        </w:tc>
      </w:tr>
    </w:tbl>
    <w:p w:rsidR="008A2C7B" w:rsidRDefault="008A2C7B" w:rsidP="008A2C7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A2C7B" w:rsidTr="0043775D">
        <w:tblPrEx>
          <w:tblCellMar>
            <w:top w:w="0" w:type="dxa"/>
            <w:bottom w:w="0" w:type="dxa"/>
          </w:tblCellMar>
        </w:tblPrEx>
        <w:tc>
          <w:tcPr>
            <w:tcW w:w="2835" w:type="dxa"/>
          </w:tcPr>
          <w:p w:rsidR="008A2C7B" w:rsidRDefault="008A2C7B" w:rsidP="0043775D">
            <w:pPr>
              <w:pStyle w:val="CRCoverPage"/>
              <w:tabs>
                <w:tab w:val="right" w:pos="2751"/>
              </w:tabs>
              <w:spacing w:after="0"/>
              <w:rPr>
                <w:b/>
                <w:i/>
                <w:noProof/>
              </w:rPr>
            </w:pPr>
            <w:r>
              <w:rPr>
                <w:b/>
                <w:i/>
                <w:noProof/>
              </w:rPr>
              <w:t>Proposed change affects:</w:t>
            </w:r>
          </w:p>
        </w:tc>
        <w:tc>
          <w:tcPr>
            <w:tcW w:w="1418" w:type="dxa"/>
          </w:tcPr>
          <w:p w:rsidR="008A2C7B" w:rsidRDefault="008A2C7B" w:rsidP="004377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A2C7B" w:rsidRDefault="008A2C7B" w:rsidP="0043775D">
            <w:pPr>
              <w:pStyle w:val="CRCoverPage"/>
              <w:spacing w:after="0"/>
              <w:jc w:val="center"/>
              <w:rPr>
                <w:b/>
                <w:caps/>
                <w:noProof/>
              </w:rPr>
            </w:pPr>
          </w:p>
        </w:tc>
        <w:tc>
          <w:tcPr>
            <w:tcW w:w="709" w:type="dxa"/>
            <w:tcBorders>
              <w:left w:val="single" w:sz="4" w:space="0" w:color="auto"/>
            </w:tcBorders>
          </w:tcPr>
          <w:p w:rsidR="008A2C7B" w:rsidRDefault="008A2C7B" w:rsidP="004377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A2C7B" w:rsidRDefault="008A2C7B" w:rsidP="0043775D">
            <w:pPr>
              <w:pStyle w:val="CRCoverPage"/>
              <w:spacing w:after="0"/>
              <w:jc w:val="center"/>
              <w:rPr>
                <w:b/>
                <w:caps/>
                <w:noProof/>
              </w:rPr>
            </w:pPr>
            <w:r>
              <w:rPr>
                <w:b/>
                <w:caps/>
                <w:noProof/>
              </w:rPr>
              <w:t>X</w:t>
            </w:r>
          </w:p>
        </w:tc>
        <w:tc>
          <w:tcPr>
            <w:tcW w:w="2126" w:type="dxa"/>
          </w:tcPr>
          <w:p w:rsidR="008A2C7B" w:rsidRDefault="008A2C7B" w:rsidP="004377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A2C7B" w:rsidRDefault="008A2C7B" w:rsidP="0043775D">
            <w:pPr>
              <w:pStyle w:val="CRCoverPage"/>
              <w:spacing w:after="0"/>
              <w:jc w:val="center"/>
              <w:rPr>
                <w:b/>
                <w:caps/>
                <w:noProof/>
              </w:rPr>
            </w:pPr>
            <w:r>
              <w:rPr>
                <w:b/>
                <w:caps/>
                <w:noProof/>
              </w:rPr>
              <w:t>X</w:t>
            </w:r>
          </w:p>
        </w:tc>
        <w:tc>
          <w:tcPr>
            <w:tcW w:w="1418" w:type="dxa"/>
            <w:tcBorders>
              <w:left w:val="nil"/>
            </w:tcBorders>
          </w:tcPr>
          <w:p w:rsidR="008A2C7B" w:rsidRDefault="008A2C7B" w:rsidP="004377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A2C7B" w:rsidRDefault="008A2C7B" w:rsidP="0043775D">
            <w:pPr>
              <w:pStyle w:val="CRCoverPage"/>
              <w:spacing w:after="0"/>
              <w:jc w:val="center"/>
              <w:rPr>
                <w:b/>
                <w:bCs/>
                <w:caps/>
                <w:noProof/>
              </w:rPr>
            </w:pPr>
          </w:p>
        </w:tc>
      </w:tr>
    </w:tbl>
    <w:p w:rsidR="008A2C7B" w:rsidRDefault="008A2C7B" w:rsidP="008A2C7B">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8A2C7B" w:rsidTr="0043775D">
        <w:tblPrEx>
          <w:tblCellMar>
            <w:top w:w="0" w:type="dxa"/>
            <w:bottom w:w="0" w:type="dxa"/>
          </w:tblCellMar>
        </w:tblPrEx>
        <w:tc>
          <w:tcPr>
            <w:tcW w:w="9641" w:type="dxa"/>
            <w:gridSpan w:val="11"/>
          </w:tcPr>
          <w:p w:rsidR="008A2C7B" w:rsidRDefault="008A2C7B" w:rsidP="0043775D">
            <w:pPr>
              <w:pStyle w:val="CRCoverPage"/>
              <w:spacing w:after="0"/>
              <w:rPr>
                <w:noProof/>
                <w:sz w:val="8"/>
                <w:szCs w:val="8"/>
              </w:rPr>
            </w:pPr>
          </w:p>
        </w:tc>
      </w:tr>
      <w:tr w:rsidR="008A2C7B" w:rsidTr="0043775D">
        <w:tblPrEx>
          <w:tblCellMar>
            <w:top w:w="0" w:type="dxa"/>
            <w:bottom w:w="0" w:type="dxa"/>
          </w:tblCellMar>
        </w:tblPrEx>
        <w:tc>
          <w:tcPr>
            <w:tcW w:w="1843" w:type="dxa"/>
            <w:tcBorders>
              <w:top w:val="single" w:sz="4" w:space="0" w:color="auto"/>
              <w:left w:val="single" w:sz="4" w:space="0" w:color="auto"/>
            </w:tcBorders>
          </w:tcPr>
          <w:p w:rsidR="008A2C7B" w:rsidRDefault="008A2C7B" w:rsidP="0043775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A2C7B" w:rsidRDefault="008A2C7B" w:rsidP="0043775D">
            <w:pPr>
              <w:pStyle w:val="CRCoverPage"/>
              <w:spacing w:after="0"/>
              <w:ind w:left="100"/>
              <w:rPr>
                <w:noProof/>
              </w:rPr>
            </w:pPr>
            <w:r>
              <w:rPr>
                <w:noProof/>
              </w:rPr>
              <w:t>Correction for p0-Persistent-SubframeSet2 Handling</w:t>
            </w:r>
          </w:p>
        </w:tc>
      </w:tr>
      <w:tr w:rsidR="008A2C7B" w:rsidTr="0043775D">
        <w:tblPrEx>
          <w:tblCellMar>
            <w:top w:w="0" w:type="dxa"/>
            <w:bottom w:w="0" w:type="dxa"/>
          </w:tblCellMar>
        </w:tblPrEx>
        <w:tc>
          <w:tcPr>
            <w:tcW w:w="1843" w:type="dxa"/>
            <w:tcBorders>
              <w:left w:val="single" w:sz="4" w:space="0" w:color="auto"/>
            </w:tcBorders>
          </w:tcPr>
          <w:p w:rsidR="008A2C7B" w:rsidRDefault="008A2C7B" w:rsidP="0043775D">
            <w:pPr>
              <w:pStyle w:val="CRCoverPage"/>
              <w:spacing w:after="0"/>
              <w:rPr>
                <w:b/>
                <w:i/>
                <w:noProof/>
                <w:sz w:val="8"/>
                <w:szCs w:val="8"/>
              </w:rPr>
            </w:pPr>
          </w:p>
        </w:tc>
        <w:tc>
          <w:tcPr>
            <w:tcW w:w="7798" w:type="dxa"/>
            <w:gridSpan w:val="10"/>
            <w:tcBorders>
              <w:right w:val="single" w:sz="4" w:space="0" w:color="auto"/>
            </w:tcBorders>
          </w:tcPr>
          <w:p w:rsidR="008A2C7B" w:rsidRDefault="008A2C7B" w:rsidP="0043775D">
            <w:pPr>
              <w:pStyle w:val="CRCoverPage"/>
              <w:spacing w:after="0"/>
              <w:rPr>
                <w:noProof/>
                <w:sz w:val="8"/>
                <w:szCs w:val="8"/>
              </w:rPr>
            </w:pPr>
          </w:p>
        </w:tc>
      </w:tr>
      <w:tr w:rsidR="008A2C7B" w:rsidTr="0043775D">
        <w:tblPrEx>
          <w:tblCellMar>
            <w:top w:w="0" w:type="dxa"/>
            <w:bottom w:w="0" w:type="dxa"/>
          </w:tblCellMar>
        </w:tblPrEx>
        <w:tc>
          <w:tcPr>
            <w:tcW w:w="1843" w:type="dxa"/>
            <w:tcBorders>
              <w:left w:val="single" w:sz="4" w:space="0" w:color="auto"/>
            </w:tcBorders>
          </w:tcPr>
          <w:p w:rsidR="008A2C7B" w:rsidRDefault="008A2C7B" w:rsidP="0043775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A2C7B" w:rsidRDefault="008A2C7B" w:rsidP="0043775D">
            <w:pPr>
              <w:pStyle w:val="CRCoverPage"/>
              <w:spacing w:after="0"/>
              <w:ind w:left="100"/>
              <w:rPr>
                <w:noProof/>
              </w:rPr>
            </w:pPr>
            <w:r>
              <w:rPr>
                <w:noProof/>
              </w:rPr>
              <w:t>Nokia Networks</w:t>
            </w:r>
          </w:p>
        </w:tc>
      </w:tr>
      <w:tr w:rsidR="008A2C7B" w:rsidTr="0043775D">
        <w:tblPrEx>
          <w:tblCellMar>
            <w:top w:w="0" w:type="dxa"/>
            <w:bottom w:w="0" w:type="dxa"/>
          </w:tblCellMar>
        </w:tblPrEx>
        <w:tc>
          <w:tcPr>
            <w:tcW w:w="1843" w:type="dxa"/>
            <w:tcBorders>
              <w:left w:val="single" w:sz="4" w:space="0" w:color="auto"/>
            </w:tcBorders>
          </w:tcPr>
          <w:p w:rsidR="008A2C7B" w:rsidRDefault="008A2C7B" w:rsidP="0043775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A2C7B" w:rsidRDefault="008A2C7B" w:rsidP="0043775D">
            <w:pPr>
              <w:pStyle w:val="CRCoverPage"/>
              <w:spacing w:after="0"/>
              <w:ind w:left="100"/>
              <w:rPr>
                <w:noProof/>
              </w:rPr>
            </w:pPr>
            <w:r>
              <w:rPr>
                <w:noProof/>
              </w:rPr>
              <w:t>R2</w:t>
            </w:r>
          </w:p>
        </w:tc>
      </w:tr>
      <w:tr w:rsidR="008A2C7B" w:rsidTr="0043775D">
        <w:tblPrEx>
          <w:tblCellMar>
            <w:top w:w="0" w:type="dxa"/>
            <w:bottom w:w="0" w:type="dxa"/>
          </w:tblCellMar>
        </w:tblPrEx>
        <w:tc>
          <w:tcPr>
            <w:tcW w:w="1843" w:type="dxa"/>
            <w:tcBorders>
              <w:left w:val="single" w:sz="4" w:space="0" w:color="auto"/>
            </w:tcBorders>
          </w:tcPr>
          <w:p w:rsidR="008A2C7B" w:rsidRDefault="008A2C7B" w:rsidP="0043775D">
            <w:pPr>
              <w:pStyle w:val="CRCoverPage"/>
              <w:spacing w:after="0"/>
              <w:rPr>
                <w:b/>
                <w:i/>
                <w:noProof/>
                <w:sz w:val="8"/>
                <w:szCs w:val="8"/>
              </w:rPr>
            </w:pPr>
          </w:p>
        </w:tc>
        <w:tc>
          <w:tcPr>
            <w:tcW w:w="7798" w:type="dxa"/>
            <w:gridSpan w:val="10"/>
            <w:tcBorders>
              <w:right w:val="single" w:sz="4" w:space="0" w:color="auto"/>
            </w:tcBorders>
          </w:tcPr>
          <w:p w:rsidR="008A2C7B" w:rsidRDefault="008A2C7B" w:rsidP="0043775D">
            <w:pPr>
              <w:pStyle w:val="CRCoverPage"/>
              <w:spacing w:after="0"/>
              <w:rPr>
                <w:noProof/>
                <w:sz w:val="8"/>
                <w:szCs w:val="8"/>
              </w:rPr>
            </w:pPr>
          </w:p>
        </w:tc>
      </w:tr>
      <w:tr w:rsidR="008A2C7B" w:rsidTr="0043775D">
        <w:tblPrEx>
          <w:tblCellMar>
            <w:top w:w="0" w:type="dxa"/>
            <w:bottom w:w="0" w:type="dxa"/>
          </w:tblCellMar>
        </w:tblPrEx>
        <w:tc>
          <w:tcPr>
            <w:tcW w:w="1843" w:type="dxa"/>
            <w:tcBorders>
              <w:left w:val="single" w:sz="4" w:space="0" w:color="auto"/>
            </w:tcBorders>
          </w:tcPr>
          <w:p w:rsidR="008A2C7B" w:rsidRDefault="008A2C7B" w:rsidP="0043775D">
            <w:pPr>
              <w:pStyle w:val="CRCoverPage"/>
              <w:tabs>
                <w:tab w:val="right" w:pos="1759"/>
              </w:tabs>
              <w:spacing w:after="0"/>
              <w:rPr>
                <w:b/>
                <w:i/>
                <w:noProof/>
              </w:rPr>
            </w:pPr>
            <w:r>
              <w:rPr>
                <w:b/>
                <w:i/>
                <w:noProof/>
              </w:rPr>
              <w:t>Work item code:</w:t>
            </w:r>
          </w:p>
        </w:tc>
        <w:tc>
          <w:tcPr>
            <w:tcW w:w="3260" w:type="dxa"/>
            <w:gridSpan w:val="5"/>
            <w:shd w:val="pct30" w:color="FFFF00" w:fill="auto"/>
          </w:tcPr>
          <w:p w:rsidR="008A2C7B" w:rsidRPr="008D2546" w:rsidRDefault="001C16C6" w:rsidP="0043775D">
            <w:pPr>
              <w:pStyle w:val="CRCoverPage"/>
              <w:spacing w:after="0"/>
              <w:ind w:left="100"/>
              <w:rPr>
                <w:noProof/>
              </w:rPr>
            </w:pPr>
            <w:proofErr w:type="spellStart"/>
            <w:r w:rsidRPr="001C16C6">
              <w:rPr>
                <w:rFonts w:eastAsia="MS Mincho" w:cs="Arial"/>
                <w:lang w:eastAsia="en-GB"/>
              </w:rPr>
              <w:t>LTE_TDD_eIMTA</w:t>
            </w:r>
            <w:proofErr w:type="spellEnd"/>
            <w:r w:rsidRPr="001C16C6">
              <w:rPr>
                <w:rFonts w:eastAsia="MS Mincho" w:cs="Arial"/>
                <w:lang w:eastAsia="en-GB"/>
              </w:rPr>
              <w:t>-Core</w:t>
            </w:r>
          </w:p>
        </w:tc>
        <w:tc>
          <w:tcPr>
            <w:tcW w:w="994" w:type="dxa"/>
            <w:gridSpan w:val="2"/>
            <w:tcBorders>
              <w:left w:val="nil"/>
            </w:tcBorders>
          </w:tcPr>
          <w:p w:rsidR="008A2C7B" w:rsidRDefault="008A2C7B" w:rsidP="0043775D">
            <w:pPr>
              <w:pStyle w:val="CRCoverPage"/>
              <w:spacing w:after="0"/>
              <w:ind w:right="100"/>
              <w:rPr>
                <w:noProof/>
              </w:rPr>
            </w:pPr>
          </w:p>
        </w:tc>
        <w:tc>
          <w:tcPr>
            <w:tcW w:w="1417" w:type="dxa"/>
            <w:gridSpan w:val="2"/>
            <w:tcBorders>
              <w:left w:val="nil"/>
            </w:tcBorders>
          </w:tcPr>
          <w:p w:rsidR="008A2C7B" w:rsidRDefault="008A2C7B" w:rsidP="0043775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A2C7B" w:rsidRDefault="008A2C7B" w:rsidP="0043775D">
            <w:pPr>
              <w:pStyle w:val="CRCoverPage"/>
              <w:spacing w:after="0"/>
              <w:ind w:left="100"/>
              <w:rPr>
                <w:noProof/>
              </w:rPr>
            </w:pPr>
            <w:r>
              <w:rPr>
                <w:noProof/>
              </w:rPr>
              <w:t>2014-10-28</w:t>
            </w:r>
          </w:p>
        </w:tc>
      </w:tr>
      <w:tr w:rsidR="008A2C7B" w:rsidTr="0043775D">
        <w:tblPrEx>
          <w:tblCellMar>
            <w:top w:w="0" w:type="dxa"/>
            <w:bottom w:w="0" w:type="dxa"/>
          </w:tblCellMar>
        </w:tblPrEx>
        <w:tc>
          <w:tcPr>
            <w:tcW w:w="1843" w:type="dxa"/>
            <w:tcBorders>
              <w:left w:val="single" w:sz="4" w:space="0" w:color="auto"/>
            </w:tcBorders>
          </w:tcPr>
          <w:p w:rsidR="008A2C7B" w:rsidRDefault="008A2C7B" w:rsidP="0043775D">
            <w:pPr>
              <w:pStyle w:val="CRCoverPage"/>
              <w:spacing w:after="0"/>
              <w:rPr>
                <w:b/>
                <w:i/>
                <w:noProof/>
                <w:sz w:val="8"/>
                <w:szCs w:val="8"/>
              </w:rPr>
            </w:pPr>
          </w:p>
        </w:tc>
        <w:tc>
          <w:tcPr>
            <w:tcW w:w="1560" w:type="dxa"/>
            <w:gridSpan w:val="4"/>
          </w:tcPr>
          <w:p w:rsidR="008A2C7B" w:rsidRDefault="008A2C7B" w:rsidP="0043775D">
            <w:pPr>
              <w:pStyle w:val="CRCoverPage"/>
              <w:spacing w:after="0"/>
              <w:rPr>
                <w:noProof/>
                <w:sz w:val="8"/>
                <w:szCs w:val="8"/>
              </w:rPr>
            </w:pPr>
          </w:p>
        </w:tc>
        <w:tc>
          <w:tcPr>
            <w:tcW w:w="2694" w:type="dxa"/>
            <w:gridSpan w:val="3"/>
          </w:tcPr>
          <w:p w:rsidR="008A2C7B" w:rsidRDefault="008A2C7B" w:rsidP="0043775D">
            <w:pPr>
              <w:pStyle w:val="CRCoverPage"/>
              <w:spacing w:after="0"/>
              <w:rPr>
                <w:noProof/>
                <w:sz w:val="8"/>
                <w:szCs w:val="8"/>
              </w:rPr>
            </w:pPr>
          </w:p>
        </w:tc>
        <w:tc>
          <w:tcPr>
            <w:tcW w:w="1417" w:type="dxa"/>
            <w:gridSpan w:val="2"/>
          </w:tcPr>
          <w:p w:rsidR="008A2C7B" w:rsidRDefault="008A2C7B" w:rsidP="0043775D">
            <w:pPr>
              <w:pStyle w:val="CRCoverPage"/>
              <w:spacing w:after="0"/>
              <w:rPr>
                <w:noProof/>
                <w:sz w:val="8"/>
                <w:szCs w:val="8"/>
              </w:rPr>
            </w:pPr>
          </w:p>
        </w:tc>
        <w:tc>
          <w:tcPr>
            <w:tcW w:w="2127" w:type="dxa"/>
            <w:tcBorders>
              <w:right w:val="single" w:sz="4" w:space="0" w:color="auto"/>
            </w:tcBorders>
          </w:tcPr>
          <w:p w:rsidR="008A2C7B" w:rsidRDefault="008A2C7B" w:rsidP="0043775D">
            <w:pPr>
              <w:pStyle w:val="CRCoverPage"/>
              <w:spacing w:after="0"/>
              <w:rPr>
                <w:noProof/>
                <w:sz w:val="8"/>
                <w:szCs w:val="8"/>
              </w:rPr>
            </w:pPr>
          </w:p>
        </w:tc>
      </w:tr>
      <w:tr w:rsidR="008A2C7B" w:rsidTr="0043775D">
        <w:tblPrEx>
          <w:tblCellMar>
            <w:top w:w="0" w:type="dxa"/>
            <w:bottom w:w="0" w:type="dxa"/>
          </w:tblCellMar>
        </w:tblPrEx>
        <w:trPr>
          <w:cantSplit/>
        </w:trPr>
        <w:tc>
          <w:tcPr>
            <w:tcW w:w="1843" w:type="dxa"/>
            <w:tcBorders>
              <w:left w:val="single" w:sz="4" w:space="0" w:color="auto"/>
            </w:tcBorders>
          </w:tcPr>
          <w:p w:rsidR="008A2C7B" w:rsidRDefault="008A2C7B" w:rsidP="0043775D">
            <w:pPr>
              <w:pStyle w:val="CRCoverPage"/>
              <w:tabs>
                <w:tab w:val="right" w:pos="1759"/>
              </w:tabs>
              <w:spacing w:after="0"/>
              <w:rPr>
                <w:b/>
                <w:i/>
                <w:noProof/>
              </w:rPr>
            </w:pPr>
            <w:r>
              <w:rPr>
                <w:b/>
                <w:i/>
                <w:noProof/>
              </w:rPr>
              <w:t>Category:</w:t>
            </w:r>
          </w:p>
        </w:tc>
        <w:tc>
          <w:tcPr>
            <w:tcW w:w="425" w:type="dxa"/>
            <w:shd w:val="pct30" w:color="FFFF00" w:fill="auto"/>
          </w:tcPr>
          <w:p w:rsidR="008A2C7B" w:rsidRDefault="008A2C7B" w:rsidP="0043775D">
            <w:pPr>
              <w:pStyle w:val="CRCoverPage"/>
              <w:spacing w:after="0"/>
              <w:ind w:left="100"/>
              <w:rPr>
                <w:b/>
                <w:noProof/>
              </w:rPr>
            </w:pPr>
            <w:r>
              <w:rPr>
                <w:b/>
                <w:noProof/>
              </w:rPr>
              <w:t>F</w:t>
            </w:r>
          </w:p>
        </w:tc>
        <w:tc>
          <w:tcPr>
            <w:tcW w:w="3829" w:type="dxa"/>
            <w:gridSpan w:val="6"/>
            <w:tcBorders>
              <w:left w:val="nil"/>
            </w:tcBorders>
          </w:tcPr>
          <w:p w:rsidR="008A2C7B" w:rsidRDefault="008A2C7B" w:rsidP="0043775D">
            <w:pPr>
              <w:pStyle w:val="CRCoverPage"/>
              <w:spacing w:after="0"/>
              <w:rPr>
                <w:noProof/>
              </w:rPr>
            </w:pPr>
          </w:p>
        </w:tc>
        <w:tc>
          <w:tcPr>
            <w:tcW w:w="1417" w:type="dxa"/>
            <w:gridSpan w:val="2"/>
            <w:tcBorders>
              <w:left w:val="nil"/>
            </w:tcBorders>
          </w:tcPr>
          <w:p w:rsidR="008A2C7B" w:rsidRDefault="008A2C7B" w:rsidP="004377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A2C7B" w:rsidRDefault="008A2C7B" w:rsidP="0043775D">
            <w:pPr>
              <w:pStyle w:val="CRCoverPage"/>
              <w:spacing w:after="0"/>
              <w:ind w:left="100"/>
              <w:rPr>
                <w:noProof/>
              </w:rPr>
            </w:pPr>
            <w:r>
              <w:rPr>
                <w:noProof/>
              </w:rPr>
              <w:t>Rel-1</w:t>
            </w:r>
            <w:r w:rsidR="000E515E">
              <w:rPr>
                <w:noProof/>
              </w:rPr>
              <w:t>2</w:t>
            </w:r>
          </w:p>
        </w:tc>
      </w:tr>
      <w:tr w:rsidR="008A2C7B" w:rsidTr="0043775D">
        <w:tblPrEx>
          <w:tblCellMar>
            <w:top w:w="0" w:type="dxa"/>
            <w:bottom w:w="0" w:type="dxa"/>
          </w:tblCellMar>
        </w:tblPrEx>
        <w:tc>
          <w:tcPr>
            <w:tcW w:w="1843" w:type="dxa"/>
            <w:tcBorders>
              <w:left w:val="single" w:sz="4" w:space="0" w:color="auto"/>
              <w:bottom w:val="single" w:sz="4" w:space="0" w:color="auto"/>
            </w:tcBorders>
          </w:tcPr>
          <w:p w:rsidR="008A2C7B" w:rsidRDefault="008A2C7B" w:rsidP="0043775D">
            <w:pPr>
              <w:pStyle w:val="CRCoverPage"/>
              <w:spacing w:after="0"/>
              <w:rPr>
                <w:b/>
                <w:i/>
                <w:noProof/>
              </w:rPr>
            </w:pPr>
          </w:p>
        </w:tc>
        <w:tc>
          <w:tcPr>
            <w:tcW w:w="4678" w:type="dxa"/>
            <w:gridSpan w:val="8"/>
            <w:tcBorders>
              <w:bottom w:val="single" w:sz="4" w:space="0" w:color="auto"/>
            </w:tcBorders>
          </w:tcPr>
          <w:p w:rsidR="008A2C7B" w:rsidRDefault="008A2C7B" w:rsidP="004377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A2C7B" w:rsidRDefault="008A2C7B" w:rsidP="0043775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A2C7B" w:rsidRPr="007C2097" w:rsidRDefault="008A2C7B" w:rsidP="004377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A2C7B" w:rsidTr="0043775D">
        <w:tblPrEx>
          <w:tblCellMar>
            <w:top w:w="0" w:type="dxa"/>
            <w:bottom w:w="0" w:type="dxa"/>
          </w:tblCellMar>
        </w:tblPrEx>
        <w:tc>
          <w:tcPr>
            <w:tcW w:w="1843" w:type="dxa"/>
          </w:tcPr>
          <w:p w:rsidR="008A2C7B" w:rsidRDefault="008A2C7B" w:rsidP="0043775D">
            <w:pPr>
              <w:pStyle w:val="CRCoverPage"/>
              <w:spacing w:after="0"/>
              <w:rPr>
                <w:b/>
                <w:i/>
                <w:noProof/>
                <w:sz w:val="8"/>
                <w:szCs w:val="8"/>
              </w:rPr>
            </w:pPr>
          </w:p>
        </w:tc>
        <w:tc>
          <w:tcPr>
            <w:tcW w:w="7798" w:type="dxa"/>
            <w:gridSpan w:val="10"/>
          </w:tcPr>
          <w:p w:rsidR="008A2C7B" w:rsidRDefault="008A2C7B" w:rsidP="0043775D">
            <w:pPr>
              <w:pStyle w:val="CRCoverPage"/>
              <w:spacing w:after="0"/>
              <w:rPr>
                <w:noProof/>
                <w:sz w:val="8"/>
                <w:szCs w:val="8"/>
              </w:rPr>
            </w:pPr>
          </w:p>
        </w:tc>
      </w:tr>
      <w:tr w:rsidR="008A2C7B" w:rsidTr="0043775D">
        <w:tblPrEx>
          <w:tblCellMar>
            <w:top w:w="0" w:type="dxa"/>
            <w:bottom w:w="0" w:type="dxa"/>
          </w:tblCellMar>
        </w:tblPrEx>
        <w:tc>
          <w:tcPr>
            <w:tcW w:w="2268" w:type="dxa"/>
            <w:gridSpan w:val="2"/>
            <w:tcBorders>
              <w:top w:val="single" w:sz="4" w:space="0" w:color="auto"/>
              <w:left w:val="single" w:sz="4" w:space="0" w:color="auto"/>
            </w:tcBorders>
          </w:tcPr>
          <w:p w:rsidR="008A2C7B" w:rsidRDefault="008A2C7B" w:rsidP="0043775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A2C7B" w:rsidRDefault="0053012A" w:rsidP="0053012A">
            <w:pPr>
              <w:pStyle w:val="CRCoverPage"/>
              <w:spacing w:after="0"/>
              <w:ind w:left="100"/>
              <w:rPr>
                <w:noProof/>
              </w:rPr>
            </w:pPr>
            <w:r>
              <w:rPr>
                <w:noProof/>
              </w:rPr>
              <w:t>Current specification is not clear how UE handls p0-Persistent-SubframeSet2-r12 if tpc-SubframeSet-r12 is released</w:t>
            </w:r>
            <w:r w:rsidR="008A2C7B">
              <w:rPr>
                <w:noProof/>
              </w:rPr>
              <w:t>.</w:t>
            </w:r>
            <w:r>
              <w:rPr>
                <w:noProof/>
              </w:rPr>
              <w:t xml:space="preserve"> Also some IE names inside UplinkPowerControlDedicated-v12x0</w:t>
            </w:r>
            <w:r w:rsidR="008A2C7B">
              <w:rPr>
                <w:noProof/>
              </w:rPr>
              <w:t xml:space="preserve"> </w:t>
            </w:r>
            <w:r>
              <w:rPr>
                <w:noProof/>
              </w:rPr>
              <w:t>are not according to the rules.</w:t>
            </w:r>
          </w:p>
        </w:tc>
      </w:tr>
      <w:tr w:rsidR="008A2C7B" w:rsidTr="0043775D">
        <w:tblPrEx>
          <w:tblCellMar>
            <w:top w:w="0" w:type="dxa"/>
            <w:bottom w:w="0" w:type="dxa"/>
          </w:tblCellMar>
        </w:tblPrEx>
        <w:tc>
          <w:tcPr>
            <w:tcW w:w="2268" w:type="dxa"/>
            <w:gridSpan w:val="2"/>
            <w:tcBorders>
              <w:left w:val="single" w:sz="4" w:space="0" w:color="auto"/>
            </w:tcBorders>
          </w:tcPr>
          <w:p w:rsidR="008A2C7B" w:rsidRDefault="008A2C7B" w:rsidP="0043775D">
            <w:pPr>
              <w:pStyle w:val="CRCoverPage"/>
              <w:spacing w:after="0"/>
              <w:rPr>
                <w:b/>
                <w:i/>
                <w:noProof/>
                <w:sz w:val="8"/>
                <w:szCs w:val="8"/>
              </w:rPr>
            </w:pPr>
          </w:p>
        </w:tc>
        <w:tc>
          <w:tcPr>
            <w:tcW w:w="7373" w:type="dxa"/>
            <w:gridSpan w:val="9"/>
            <w:tcBorders>
              <w:right w:val="single" w:sz="4" w:space="0" w:color="auto"/>
            </w:tcBorders>
          </w:tcPr>
          <w:p w:rsidR="008A2C7B" w:rsidRDefault="008A2C7B" w:rsidP="0043775D">
            <w:pPr>
              <w:pStyle w:val="CRCoverPage"/>
              <w:spacing w:after="0"/>
              <w:rPr>
                <w:noProof/>
                <w:sz w:val="8"/>
                <w:szCs w:val="8"/>
              </w:rPr>
            </w:pPr>
          </w:p>
        </w:tc>
      </w:tr>
      <w:tr w:rsidR="008A2C7B" w:rsidTr="0043775D">
        <w:tblPrEx>
          <w:tblCellMar>
            <w:top w:w="0" w:type="dxa"/>
            <w:bottom w:w="0" w:type="dxa"/>
          </w:tblCellMar>
        </w:tblPrEx>
        <w:tc>
          <w:tcPr>
            <w:tcW w:w="2268" w:type="dxa"/>
            <w:gridSpan w:val="2"/>
            <w:tcBorders>
              <w:left w:val="single" w:sz="4" w:space="0" w:color="auto"/>
            </w:tcBorders>
          </w:tcPr>
          <w:p w:rsidR="008A2C7B" w:rsidRDefault="008A2C7B" w:rsidP="0043775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A2C7B" w:rsidRDefault="0053012A" w:rsidP="0043775D">
            <w:pPr>
              <w:pStyle w:val="CRCoverPage"/>
              <w:spacing w:after="0"/>
              <w:ind w:left="100"/>
              <w:rPr>
                <w:noProof/>
              </w:rPr>
            </w:pPr>
            <w:r>
              <w:rPr>
                <w:noProof/>
              </w:rPr>
              <w:t>This CR clarifies that UE shall autonomously remove the p0-Persistent-SubframeSet2-r12 if tpc-SubframeSet-r12 is released. Also the IE names are corrected according to ASN.1 naming rule.</w:t>
            </w:r>
          </w:p>
        </w:tc>
      </w:tr>
      <w:tr w:rsidR="008A2C7B" w:rsidTr="0043775D">
        <w:tblPrEx>
          <w:tblCellMar>
            <w:top w:w="0" w:type="dxa"/>
            <w:bottom w:w="0" w:type="dxa"/>
          </w:tblCellMar>
        </w:tblPrEx>
        <w:tc>
          <w:tcPr>
            <w:tcW w:w="2268" w:type="dxa"/>
            <w:gridSpan w:val="2"/>
            <w:tcBorders>
              <w:left w:val="single" w:sz="4" w:space="0" w:color="auto"/>
            </w:tcBorders>
          </w:tcPr>
          <w:p w:rsidR="008A2C7B" w:rsidRDefault="008A2C7B" w:rsidP="0043775D">
            <w:pPr>
              <w:pStyle w:val="CRCoverPage"/>
              <w:spacing w:after="0"/>
              <w:rPr>
                <w:b/>
                <w:i/>
                <w:noProof/>
                <w:sz w:val="8"/>
                <w:szCs w:val="8"/>
              </w:rPr>
            </w:pPr>
          </w:p>
        </w:tc>
        <w:tc>
          <w:tcPr>
            <w:tcW w:w="7373" w:type="dxa"/>
            <w:gridSpan w:val="9"/>
            <w:tcBorders>
              <w:right w:val="single" w:sz="4" w:space="0" w:color="auto"/>
            </w:tcBorders>
          </w:tcPr>
          <w:p w:rsidR="008A2C7B" w:rsidRDefault="008A2C7B" w:rsidP="0043775D">
            <w:pPr>
              <w:pStyle w:val="CRCoverPage"/>
              <w:spacing w:after="0"/>
              <w:rPr>
                <w:noProof/>
                <w:sz w:val="8"/>
                <w:szCs w:val="8"/>
              </w:rPr>
            </w:pPr>
          </w:p>
        </w:tc>
      </w:tr>
      <w:tr w:rsidR="008A2C7B" w:rsidTr="0043775D">
        <w:tblPrEx>
          <w:tblCellMar>
            <w:top w:w="0" w:type="dxa"/>
            <w:bottom w:w="0" w:type="dxa"/>
          </w:tblCellMar>
        </w:tblPrEx>
        <w:tc>
          <w:tcPr>
            <w:tcW w:w="2268" w:type="dxa"/>
            <w:gridSpan w:val="2"/>
            <w:tcBorders>
              <w:left w:val="single" w:sz="4" w:space="0" w:color="auto"/>
              <w:bottom w:val="single" w:sz="4" w:space="0" w:color="auto"/>
            </w:tcBorders>
          </w:tcPr>
          <w:p w:rsidR="008A2C7B" w:rsidRDefault="008A2C7B" w:rsidP="0043775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A2C7B" w:rsidRDefault="008A2C7B" w:rsidP="0053012A">
            <w:pPr>
              <w:pStyle w:val="CRCoverPage"/>
              <w:spacing w:after="0"/>
              <w:ind w:left="100"/>
              <w:rPr>
                <w:noProof/>
              </w:rPr>
            </w:pPr>
            <w:r>
              <w:rPr>
                <w:noProof/>
              </w:rPr>
              <w:t xml:space="preserve">If the CR is not approved, </w:t>
            </w:r>
            <w:r w:rsidR="0053012A">
              <w:rPr>
                <w:noProof/>
              </w:rPr>
              <w:t>UE behaviour upon tpc-SubframeSet-r12 releaing is not clear</w:t>
            </w:r>
            <w:r>
              <w:rPr>
                <w:noProof/>
              </w:rPr>
              <w:t>.</w:t>
            </w:r>
            <w:r w:rsidR="0053012A">
              <w:rPr>
                <w:noProof/>
              </w:rPr>
              <w:t xml:space="preserve"> Also the IE names are not according to drafting rule.</w:t>
            </w:r>
          </w:p>
        </w:tc>
      </w:tr>
      <w:tr w:rsidR="008A2C7B" w:rsidTr="0043775D">
        <w:tblPrEx>
          <w:tblCellMar>
            <w:top w:w="0" w:type="dxa"/>
            <w:bottom w:w="0" w:type="dxa"/>
          </w:tblCellMar>
        </w:tblPrEx>
        <w:tc>
          <w:tcPr>
            <w:tcW w:w="2268" w:type="dxa"/>
            <w:gridSpan w:val="2"/>
          </w:tcPr>
          <w:p w:rsidR="008A2C7B" w:rsidRDefault="008A2C7B" w:rsidP="0043775D">
            <w:pPr>
              <w:pStyle w:val="CRCoverPage"/>
              <w:spacing w:after="0"/>
              <w:rPr>
                <w:b/>
                <w:i/>
                <w:noProof/>
                <w:sz w:val="8"/>
                <w:szCs w:val="8"/>
              </w:rPr>
            </w:pPr>
          </w:p>
        </w:tc>
        <w:tc>
          <w:tcPr>
            <w:tcW w:w="7373" w:type="dxa"/>
            <w:gridSpan w:val="9"/>
          </w:tcPr>
          <w:p w:rsidR="008A2C7B" w:rsidRDefault="008A2C7B" w:rsidP="0043775D">
            <w:pPr>
              <w:pStyle w:val="CRCoverPage"/>
              <w:spacing w:after="0"/>
              <w:rPr>
                <w:noProof/>
                <w:sz w:val="8"/>
                <w:szCs w:val="8"/>
              </w:rPr>
            </w:pPr>
          </w:p>
        </w:tc>
      </w:tr>
      <w:tr w:rsidR="008A2C7B" w:rsidTr="0043775D">
        <w:tblPrEx>
          <w:tblCellMar>
            <w:top w:w="0" w:type="dxa"/>
            <w:bottom w:w="0" w:type="dxa"/>
          </w:tblCellMar>
        </w:tblPrEx>
        <w:tc>
          <w:tcPr>
            <w:tcW w:w="2268" w:type="dxa"/>
            <w:gridSpan w:val="2"/>
            <w:tcBorders>
              <w:top w:val="single" w:sz="4" w:space="0" w:color="auto"/>
              <w:left w:val="single" w:sz="4" w:space="0" w:color="auto"/>
            </w:tcBorders>
          </w:tcPr>
          <w:p w:rsidR="008A2C7B" w:rsidRDefault="008A2C7B" w:rsidP="0043775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A2C7B" w:rsidRDefault="001C16C6" w:rsidP="0043775D">
            <w:pPr>
              <w:pStyle w:val="CRCoverPage"/>
              <w:spacing w:after="0"/>
              <w:ind w:left="100"/>
              <w:rPr>
                <w:noProof/>
              </w:rPr>
            </w:pPr>
            <w:r>
              <w:rPr>
                <w:noProof/>
              </w:rPr>
              <w:t>6.3.2</w:t>
            </w:r>
            <w:r w:rsidR="008A2C7B">
              <w:rPr>
                <w:noProof/>
              </w:rPr>
              <w:t xml:space="preserve"> </w:t>
            </w:r>
          </w:p>
        </w:tc>
      </w:tr>
      <w:tr w:rsidR="008A2C7B" w:rsidTr="0043775D">
        <w:tblPrEx>
          <w:tblCellMar>
            <w:top w:w="0" w:type="dxa"/>
            <w:bottom w:w="0" w:type="dxa"/>
          </w:tblCellMar>
        </w:tblPrEx>
        <w:tc>
          <w:tcPr>
            <w:tcW w:w="2268" w:type="dxa"/>
            <w:gridSpan w:val="2"/>
            <w:tcBorders>
              <w:left w:val="single" w:sz="4" w:space="0" w:color="auto"/>
            </w:tcBorders>
          </w:tcPr>
          <w:p w:rsidR="008A2C7B" w:rsidRDefault="008A2C7B" w:rsidP="0043775D">
            <w:pPr>
              <w:pStyle w:val="CRCoverPage"/>
              <w:spacing w:after="0"/>
              <w:rPr>
                <w:b/>
                <w:i/>
                <w:noProof/>
                <w:sz w:val="8"/>
                <w:szCs w:val="8"/>
              </w:rPr>
            </w:pPr>
          </w:p>
        </w:tc>
        <w:tc>
          <w:tcPr>
            <w:tcW w:w="7373" w:type="dxa"/>
            <w:gridSpan w:val="9"/>
            <w:tcBorders>
              <w:right w:val="single" w:sz="4" w:space="0" w:color="auto"/>
            </w:tcBorders>
          </w:tcPr>
          <w:p w:rsidR="008A2C7B" w:rsidRDefault="008A2C7B" w:rsidP="0043775D">
            <w:pPr>
              <w:pStyle w:val="CRCoverPage"/>
              <w:spacing w:after="0"/>
              <w:rPr>
                <w:noProof/>
                <w:sz w:val="8"/>
                <w:szCs w:val="8"/>
              </w:rPr>
            </w:pPr>
          </w:p>
        </w:tc>
      </w:tr>
      <w:tr w:rsidR="008A2C7B" w:rsidTr="0043775D">
        <w:tblPrEx>
          <w:tblCellMar>
            <w:top w:w="0" w:type="dxa"/>
            <w:bottom w:w="0" w:type="dxa"/>
          </w:tblCellMar>
        </w:tblPrEx>
        <w:tc>
          <w:tcPr>
            <w:tcW w:w="2268" w:type="dxa"/>
            <w:gridSpan w:val="2"/>
            <w:tcBorders>
              <w:left w:val="single" w:sz="4" w:space="0" w:color="auto"/>
            </w:tcBorders>
          </w:tcPr>
          <w:p w:rsidR="008A2C7B" w:rsidRDefault="008A2C7B" w:rsidP="004377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2C7B" w:rsidRDefault="008A2C7B" w:rsidP="004377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2C7B" w:rsidRDefault="008A2C7B" w:rsidP="0043775D">
            <w:pPr>
              <w:pStyle w:val="CRCoverPage"/>
              <w:spacing w:after="0"/>
              <w:jc w:val="center"/>
              <w:rPr>
                <w:b/>
                <w:caps/>
                <w:noProof/>
              </w:rPr>
            </w:pPr>
            <w:r>
              <w:rPr>
                <w:b/>
                <w:caps/>
                <w:noProof/>
              </w:rPr>
              <w:t>N</w:t>
            </w:r>
          </w:p>
        </w:tc>
        <w:tc>
          <w:tcPr>
            <w:tcW w:w="2977" w:type="dxa"/>
            <w:gridSpan w:val="3"/>
          </w:tcPr>
          <w:p w:rsidR="008A2C7B" w:rsidRDefault="008A2C7B" w:rsidP="0043775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A2C7B" w:rsidRDefault="008A2C7B" w:rsidP="0043775D">
            <w:pPr>
              <w:pStyle w:val="CRCoverPage"/>
              <w:spacing w:after="0"/>
              <w:ind w:left="99"/>
              <w:rPr>
                <w:noProof/>
              </w:rPr>
            </w:pPr>
          </w:p>
        </w:tc>
      </w:tr>
      <w:tr w:rsidR="008A2C7B" w:rsidTr="0043775D">
        <w:tblPrEx>
          <w:tblCellMar>
            <w:top w:w="0" w:type="dxa"/>
            <w:bottom w:w="0" w:type="dxa"/>
          </w:tblCellMar>
        </w:tblPrEx>
        <w:tc>
          <w:tcPr>
            <w:tcW w:w="2268" w:type="dxa"/>
            <w:gridSpan w:val="2"/>
            <w:tcBorders>
              <w:left w:val="single" w:sz="4" w:space="0" w:color="auto"/>
            </w:tcBorders>
          </w:tcPr>
          <w:p w:rsidR="008A2C7B" w:rsidRDefault="008A2C7B" w:rsidP="004377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2C7B" w:rsidRDefault="008A2C7B" w:rsidP="004377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2C7B" w:rsidRDefault="008A2C7B" w:rsidP="0043775D">
            <w:pPr>
              <w:pStyle w:val="CRCoverPage"/>
              <w:spacing w:after="0"/>
              <w:jc w:val="center"/>
              <w:rPr>
                <w:b/>
                <w:caps/>
                <w:noProof/>
              </w:rPr>
            </w:pPr>
            <w:r>
              <w:rPr>
                <w:b/>
                <w:caps/>
                <w:noProof/>
              </w:rPr>
              <w:t>X</w:t>
            </w:r>
          </w:p>
        </w:tc>
        <w:tc>
          <w:tcPr>
            <w:tcW w:w="2977" w:type="dxa"/>
            <w:gridSpan w:val="3"/>
          </w:tcPr>
          <w:p w:rsidR="008A2C7B" w:rsidRDefault="008A2C7B" w:rsidP="0043775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A2C7B" w:rsidRDefault="008A2C7B" w:rsidP="0043775D">
            <w:pPr>
              <w:pStyle w:val="CRCoverPage"/>
              <w:spacing w:after="0"/>
              <w:ind w:left="99"/>
              <w:rPr>
                <w:noProof/>
              </w:rPr>
            </w:pPr>
            <w:r>
              <w:rPr>
                <w:noProof/>
              </w:rPr>
              <w:t xml:space="preserve">TS/TR ... CR ... </w:t>
            </w:r>
          </w:p>
        </w:tc>
      </w:tr>
      <w:tr w:rsidR="008A2C7B" w:rsidTr="0043775D">
        <w:tblPrEx>
          <w:tblCellMar>
            <w:top w:w="0" w:type="dxa"/>
            <w:bottom w:w="0" w:type="dxa"/>
          </w:tblCellMar>
        </w:tblPrEx>
        <w:tc>
          <w:tcPr>
            <w:tcW w:w="2268" w:type="dxa"/>
            <w:gridSpan w:val="2"/>
            <w:tcBorders>
              <w:left w:val="single" w:sz="4" w:space="0" w:color="auto"/>
            </w:tcBorders>
          </w:tcPr>
          <w:p w:rsidR="008A2C7B" w:rsidRDefault="008A2C7B" w:rsidP="004377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2C7B" w:rsidRDefault="008A2C7B" w:rsidP="004377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2C7B" w:rsidRDefault="008A2C7B" w:rsidP="0043775D">
            <w:pPr>
              <w:pStyle w:val="CRCoverPage"/>
              <w:spacing w:after="0"/>
              <w:jc w:val="center"/>
              <w:rPr>
                <w:b/>
                <w:caps/>
                <w:noProof/>
              </w:rPr>
            </w:pPr>
            <w:r>
              <w:rPr>
                <w:b/>
                <w:caps/>
                <w:noProof/>
              </w:rPr>
              <w:t>X</w:t>
            </w:r>
          </w:p>
        </w:tc>
        <w:tc>
          <w:tcPr>
            <w:tcW w:w="2977" w:type="dxa"/>
            <w:gridSpan w:val="3"/>
          </w:tcPr>
          <w:p w:rsidR="008A2C7B" w:rsidRDefault="008A2C7B" w:rsidP="0043775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A2C7B" w:rsidRDefault="008A2C7B" w:rsidP="0043775D">
            <w:pPr>
              <w:pStyle w:val="CRCoverPage"/>
              <w:spacing w:after="0"/>
              <w:ind w:left="99"/>
              <w:rPr>
                <w:noProof/>
              </w:rPr>
            </w:pPr>
            <w:r>
              <w:rPr>
                <w:noProof/>
              </w:rPr>
              <w:t xml:space="preserve">TS/TR ... CR ... </w:t>
            </w:r>
          </w:p>
        </w:tc>
      </w:tr>
      <w:tr w:rsidR="008A2C7B" w:rsidTr="0043775D">
        <w:tblPrEx>
          <w:tblCellMar>
            <w:top w:w="0" w:type="dxa"/>
            <w:bottom w:w="0" w:type="dxa"/>
          </w:tblCellMar>
        </w:tblPrEx>
        <w:tc>
          <w:tcPr>
            <w:tcW w:w="2268" w:type="dxa"/>
            <w:gridSpan w:val="2"/>
            <w:tcBorders>
              <w:left w:val="single" w:sz="4" w:space="0" w:color="auto"/>
            </w:tcBorders>
          </w:tcPr>
          <w:p w:rsidR="008A2C7B" w:rsidRDefault="008A2C7B" w:rsidP="004377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2C7B" w:rsidRDefault="008A2C7B" w:rsidP="004377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2C7B" w:rsidRDefault="008A2C7B" w:rsidP="0043775D">
            <w:pPr>
              <w:pStyle w:val="CRCoverPage"/>
              <w:spacing w:after="0"/>
              <w:jc w:val="center"/>
              <w:rPr>
                <w:b/>
                <w:caps/>
                <w:noProof/>
              </w:rPr>
            </w:pPr>
            <w:r>
              <w:rPr>
                <w:b/>
                <w:caps/>
                <w:noProof/>
              </w:rPr>
              <w:t>X</w:t>
            </w:r>
          </w:p>
        </w:tc>
        <w:tc>
          <w:tcPr>
            <w:tcW w:w="2977" w:type="dxa"/>
            <w:gridSpan w:val="3"/>
          </w:tcPr>
          <w:p w:rsidR="008A2C7B" w:rsidRDefault="008A2C7B" w:rsidP="0043775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A2C7B" w:rsidRDefault="008A2C7B" w:rsidP="0043775D">
            <w:pPr>
              <w:pStyle w:val="CRCoverPage"/>
              <w:spacing w:after="0"/>
              <w:ind w:left="99"/>
              <w:rPr>
                <w:noProof/>
              </w:rPr>
            </w:pPr>
            <w:r>
              <w:rPr>
                <w:noProof/>
              </w:rPr>
              <w:t xml:space="preserve">TS/TR ... CR ... </w:t>
            </w:r>
          </w:p>
        </w:tc>
      </w:tr>
      <w:tr w:rsidR="008A2C7B" w:rsidTr="0043775D">
        <w:tblPrEx>
          <w:tblCellMar>
            <w:top w:w="0" w:type="dxa"/>
            <w:bottom w:w="0" w:type="dxa"/>
          </w:tblCellMar>
        </w:tblPrEx>
        <w:tc>
          <w:tcPr>
            <w:tcW w:w="2268" w:type="dxa"/>
            <w:gridSpan w:val="2"/>
            <w:tcBorders>
              <w:left w:val="single" w:sz="4" w:space="0" w:color="auto"/>
            </w:tcBorders>
          </w:tcPr>
          <w:p w:rsidR="008A2C7B" w:rsidRDefault="008A2C7B" w:rsidP="0043775D">
            <w:pPr>
              <w:pStyle w:val="CRCoverPage"/>
              <w:spacing w:after="0"/>
              <w:rPr>
                <w:b/>
                <w:i/>
                <w:noProof/>
              </w:rPr>
            </w:pPr>
          </w:p>
        </w:tc>
        <w:tc>
          <w:tcPr>
            <w:tcW w:w="7373" w:type="dxa"/>
            <w:gridSpan w:val="9"/>
            <w:tcBorders>
              <w:right w:val="single" w:sz="4" w:space="0" w:color="auto"/>
            </w:tcBorders>
          </w:tcPr>
          <w:p w:rsidR="008A2C7B" w:rsidRDefault="008A2C7B" w:rsidP="0043775D">
            <w:pPr>
              <w:pStyle w:val="CRCoverPage"/>
              <w:spacing w:after="0"/>
              <w:rPr>
                <w:noProof/>
              </w:rPr>
            </w:pPr>
          </w:p>
        </w:tc>
      </w:tr>
      <w:tr w:rsidR="008A2C7B" w:rsidTr="0043775D">
        <w:tblPrEx>
          <w:tblCellMar>
            <w:top w:w="0" w:type="dxa"/>
            <w:bottom w:w="0" w:type="dxa"/>
          </w:tblCellMar>
        </w:tblPrEx>
        <w:tc>
          <w:tcPr>
            <w:tcW w:w="2268" w:type="dxa"/>
            <w:gridSpan w:val="2"/>
            <w:tcBorders>
              <w:left w:val="single" w:sz="4" w:space="0" w:color="auto"/>
              <w:bottom w:val="single" w:sz="4" w:space="0" w:color="auto"/>
            </w:tcBorders>
          </w:tcPr>
          <w:p w:rsidR="008A2C7B" w:rsidRDefault="008A2C7B" w:rsidP="0043775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A2C7B" w:rsidRDefault="008A2C7B" w:rsidP="0043775D">
            <w:pPr>
              <w:pStyle w:val="CRCoverPage"/>
              <w:spacing w:after="0"/>
              <w:ind w:left="100"/>
              <w:rPr>
                <w:noProof/>
              </w:rPr>
            </w:pPr>
          </w:p>
        </w:tc>
      </w:tr>
    </w:tbl>
    <w:p w:rsidR="008A2C7B" w:rsidRDefault="008A2C7B" w:rsidP="008A2C7B">
      <w:pPr>
        <w:pStyle w:val="CRCoverPage"/>
        <w:spacing w:after="0"/>
        <w:rPr>
          <w:noProof/>
          <w:sz w:val="8"/>
          <w:szCs w:val="8"/>
        </w:rPr>
      </w:pPr>
    </w:p>
    <w:p w:rsidR="008A2C7B" w:rsidRDefault="008A2C7B" w:rsidP="008A2C7B">
      <w:pPr>
        <w:rPr>
          <w:noProof/>
        </w:rPr>
        <w:sectPr w:rsidR="008A2C7B">
          <w:headerReference w:type="even" r:id="rId10"/>
          <w:footnotePr>
            <w:numRestart w:val="eachSect"/>
          </w:footnotePr>
          <w:pgSz w:w="11907" w:h="16840" w:code="9"/>
          <w:pgMar w:top="1418" w:right="1134" w:bottom="1134" w:left="1134" w:header="680" w:footer="567" w:gutter="0"/>
          <w:cols w:space="720"/>
        </w:sectPr>
      </w:pPr>
    </w:p>
    <w:p w:rsidR="00756B72" w:rsidRPr="00D05729" w:rsidRDefault="00756B72" w:rsidP="00756B72">
      <w:pPr>
        <w:pStyle w:val="Heading3"/>
      </w:pPr>
      <w:bookmarkStart w:id="2" w:name="_Toc398985119"/>
      <w:bookmarkEnd w:id="0"/>
      <w:r w:rsidRPr="00D05729">
        <w:lastRenderedPageBreak/>
        <w:t>6.3.2</w:t>
      </w:r>
      <w:r w:rsidRPr="00D05729">
        <w:tab/>
        <w:t xml:space="preserve">Radio resource control </w:t>
      </w:r>
      <w:smartTag w:uri="urn:schemas-microsoft-com:office:smarttags" w:element="PersonName">
        <w:r w:rsidRPr="00D05729">
          <w:t>info</w:t>
        </w:r>
      </w:smartTag>
      <w:r w:rsidRPr="00D05729">
        <w:t>rmation elements</w:t>
      </w:r>
      <w:bookmarkEnd w:id="2"/>
    </w:p>
    <w:p w:rsidR="005A3117" w:rsidRPr="00721511" w:rsidRDefault="005A3117" w:rsidP="005A3117">
      <w:pPr>
        <w:rPr>
          <w:b/>
          <w:color w:val="FF0000"/>
        </w:rPr>
      </w:pPr>
      <w:bookmarkStart w:id="3" w:name="_Toc398663057"/>
      <w:bookmarkStart w:id="4" w:name="_Toc392164864"/>
      <w:bookmarkStart w:id="5" w:name="_Toc366778829"/>
      <w:r w:rsidRPr="00721511">
        <w:rPr>
          <w:b/>
          <w:color w:val="FF0000"/>
        </w:rPr>
        <w:t>-- Unaffected parts are removed --</w:t>
      </w:r>
    </w:p>
    <w:p w:rsidR="00756B72" w:rsidRPr="00D05729" w:rsidRDefault="00756B72" w:rsidP="00756B72">
      <w:pPr>
        <w:pStyle w:val="Heading4"/>
        <w:ind w:left="0" w:firstLine="0"/>
      </w:pPr>
      <w:bookmarkStart w:id="6" w:name="_Toc398985159"/>
      <w:bookmarkEnd w:id="3"/>
      <w:bookmarkEnd w:id="4"/>
      <w:bookmarkEnd w:id="5"/>
      <w:r w:rsidRPr="00D05729">
        <w:t>–</w:t>
      </w:r>
      <w:r w:rsidRPr="00D05729">
        <w:tab/>
      </w:r>
      <w:r w:rsidRPr="00D05729">
        <w:rPr>
          <w:i/>
          <w:noProof/>
        </w:rPr>
        <w:t>SPS-Config</w:t>
      </w:r>
      <w:bookmarkEnd w:id="6"/>
    </w:p>
    <w:p w:rsidR="00756B72" w:rsidRPr="00D05729" w:rsidRDefault="00756B72" w:rsidP="00756B72">
      <w:r w:rsidRPr="00D05729">
        <w:t xml:space="preserve">The IE </w:t>
      </w:r>
      <w:r w:rsidRPr="00D05729">
        <w:rPr>
          <w:i/>
          <w:noProof/>
        </w:rPr>
        <w:t xml:space="preserve">SPS-Config </w:t>
      </w:r>
      <w:r w:rsidRPr="00D05729">
        <w:t>is used to specify the semi-persistent scheduling configuration.</w:t>
      </w:r>
    </w:p>
    <w:p w:rsidR="00756B72" w:rsidRPr="00D05729" w:rsidRDefault="00756B72" w:rsidP="00756B72">
      <w:pPr>
        <w:pStyle w:val="TH"/>
      </w:pPr>
      <w:r w:rsidRPr="00D05729">
        <w:rPr>
          <w:i/>
          <w:noProof/>
        </w:rPr>
        <w:t>SPS-Config</w:t>
      </w:r>
      <w:r w:rsidRPr="00D05729">
        <w:rPr>
          <w:noProof/>
        </w:rPr>
        <w:t xml:space="preserve"> </w:t>
      </w:r>
      <w:smartTag w:uri="urn:schemas-microsoft-com:office:smarttags" w:element="PersonName">
        <w:r w:rsidRPr="00D05729">
          <w:rPr>
            <w:noProof/>
          </w:rPr>
          <w:t>info</w:t>
        </w:r>
      </w:smartTag>
      <w:r w:rsidRPr="00D05729">
        <w:rPr>
          <w:noProof/>
        </w:rPr>
        <w:t>rmation element</w:t>
      </w:r>
    </w:p>
    <w:p w:rsidR="00756B72" w:rsidRPr="00D05729" w:rsidRDefault="00756B72" w:rsidP="00756B72">
      <w:pPr>
        <w:pStyle w:val="PL"/>
        <w:shd w:val="clear" w:color="auto" w:fill="E6E6E6"/>
      </w:pPr>
      <w:r w:rsidRPr="00D05729">
        <w:t>-- ASN1STA</w:t>
      </w:r>
      <w:smartTag w:uri="urn:schemas-microsoft-com:office:smarttags" w:element="PersonName">
        <w:r w:rsidRPr="00D05729">
          <w:t>RT</w:t>
        </w:r>
      </w:smartTag>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SPS-Config ::=</w:t>
      </w:r>
      <w:r w:rsidRPr="00D05729">
        <w:tab/>
        <w:t>SEQUENCE {</w:t>
      </w:r>
    </w:p>
    <w:p w:rsidR="00756B72" w:rsidRPr="00D05729" w:rsidRDefault="00756B72" w:rsidP="00756B72">
      <w:pPr>
        <w:pStyle w:val="PL"/>
        <w:shd w:val="clear" w:color="auto" w:fill="E6E6E6"/>
      </w:pPr>
      <w:r w:rsidRPr="00D05729">
        <w:tab/>
        <w:t>semiPersistSchedC-RNTI</w:t>
      </w:r>
      <w:r w:rsidRPr="00D05729">
        <w:tab/>
      </w:r>
      <w:r w:rsidRPr="00D05729">
        <w:tab/>
      </w:r>
      <w:r w:rsidRPr="00D05729">
        <w:tab/>
        <w:t>C-RNTI</w:t>
      </w:r>
      <w:r w:rsidRPr="00D05729">
        <w:tab/>
      </w:r>
      <w:r w:rsidRPr="00D05729">
        <w:tab/>
      </w:r>
      <w:r w:rsidRPr="00D05729">
        <w:tab/>
      </w:r>
      <w:r w:rsidRPr="00D05729">
        <w:tab/>
      </w:r>
      <w:r w:rsidRPr="00D05729">
        <w:tab/>
        <w:t>OPTIONAL,</w:t>
      </w:r>
      <w:r w:rsidRPr="00D05729">
        <w:tab/>
      </w:r>
      <w:r w:rsidRPr="00D05729">
        <w:tab/>
      </w:r>
      <w:r w:rsidRPr="00D05729">
        <w:tab/>
        <w:t>-- Need OR</w:t>
      </w:r>
    </w:p>
    <w:p w:rsidR="00756B72" w:rsidRPr="00D05729" w:rsidRDefault="00756B72" w:rsidP="00756B72">
      <w:pPr>
        <w:pStyle w:val="PL"/>
        <w:shd w:val="clear" w:color="auto" w:fill="E6E6E6"/>
      </w:pPr>
      <w:r w:rsidRPr="00D05729">
        <w:tab/>
        <w:t>sps-ConfigDL</w:t>
      </w:r>
      <w:r w:rsidRPr="00D05729">
        <w:tab/>
      </w:r>
      <w:r w:rsidRPr="00D05729">
        <w:tab/>
      </w:r>
      <w:r w:rsidRPr="00D05729">
        <w:tab/>
      </w:r>
      <w:r w:rsidRPr="00D05729">
        <w:tab/>
      </w:r>
      <w:r w:rsidRPr="00D05729">
        <w:tab/>
        <w:t>SPS-ConfigDL</w:t>
      </w:r>
      <w:r w:rsidRPr="00D05729">
        <w:tab/>
      </w:r>
      <w:r w:rsidRPr="00D05729">
        <w:tab/>
      </w:r>
      <w:r w:rsidRPr="00D05729">
        <w:tab/>
        <w:t>OPTIONAL,</w:t>
      </w:r>
      <w:r w:rsidRPr="00D05729">
        <w:tab/>
      </w:r>
      <w:r w:rsidRPr="00D05729">
        <w:tab/>
      </w:r>
      <w:r w:rsidRPr="00D05729">
        <w:tab/>
        <w:t>-- Need ON</w:t>
      </w:r>
    </w:p>
    <w:p w:rsidR="00756B72" w:rsidRPr="00D05729" w:rsidRDefault="00756B72" w:rsidP="00756B72">
      <w:pPr>
        <w:pStyle w:val="PL"/>
        <w:shd w:val="clear" w:color="auto" w:fill="E6E6E6"/>
      </w:pPr>
      <w:r w:rsidRPr="00D05729">
        <w:tab/>
        <w:t>sps-ConfigUL</w:t>
      </w:r>
      <w:r w:rsidRPr="00D05729">
        <w:tab/>
      </w:r>
      <w:r w:rsidRPr="00D05729">
        <w:tab/>
      </w:r>
      <w:r w:rsidRPr="00D05729">
        <w:tab/>
      </w:r>
      <w:r w:rsidRPr="00D05729">
        <w:tab/>
      </w:r>
      <w:r w:rsidRPr="00D05729">
        <w:tab/>
        <w:t>SPS-ConfigUL</w:t>
      </w:r>
      <w:r w:rsidRPr="00D05729">
        <w:tab/>
      </w:r>
      <w:r w:rsidRPr="00D05729">
        <w:tab/>
      </w:r>
      <w:r w:rsidRPr="00D05729">
        <w:tab/>
        <w:t>OPTIONAL</w:t>
      </w:r>
      <w:r w:rsidRPr="00D05729">
        <w:tab/>
      </w:r>
      <w:r w:rsidRPr="00D05729">
        <w:tab/>
      </w:r>
      <w:r w:rsidRPr="00D05729">
        <w:tab/>
        <w:t>-- Need ON</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SPS-ConfigDL ::=</w:t>
      </w:r>
      <w:r w:rsidRPr="00D05729">
        <w:tab/>
        <w:t>CHOICE{</w:t>
      </w:r>
    </w:p>
    <w:p w:rsidR="00756B72" w:rsidRPr="00D05729" w:rsidRDefault="00756B72" w:rsidP="00756B72">
      <w:pPr>
        <w:pStyle w:val="PL"/>
        <w:shd w:val="clear" w:color="auto" w:fill="E6E6E6"/>
      </w:pPr>
      <w:r w:rsidRPr="00D05729">
        <w:tab/>
        <w:t>release</w:t>
      </w:r>
      <w:r w:rsidRPr="00D05729">
        <w:tab/>
      </w:r>
      <w:r w:rsidRPr="00D05729">
        <w:tab/>
      </w:r>
      <w:r w:rsidRPr="00D05729">
        <w:tab/>
      </w:r>
      <w:r w:rsidRPr="00D05729">
        <w:tab/>
      </w:r>
      <w:r w:rsidRPr="00D05729">
        <w:tab/>
      </w:r>
      <w:r w:rsidRPr="00D05729">
        <w:tab/>
      </w:r>
      <w:r w:rsidRPr="00D05729">
        <w:tab/>
        <w:t>NULL,</w:t>
      </w:r>
    </w:p>
    <w:p w:rsidR="00756B72" w:rsidRPr="00D05729" w:rsidRDefault="00756B72" w:rsidP="00756B72">
      <w:pPr>
        <w:pStyle w:val="PL"/>
        <w:shd w:val="clear" w:color="auto" w:fill="E6E6E6"/>
      </w:pPr>
      <w:r w:rsidRPr="00D05729">
        <w:tab/>
        <w:t>setup</w:t>
      </w:r>
      <w:r w:rsidRPr="00D05729">
        <w:tab/>
      </w:r>
      <w:r w:rsidRPr="00D05729">
        <w:tab/>
      </w:r>
      <w:r w:rsidRPr="00D05729">
        <w:tab/>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r>
      <w:r w:rsidRPr="00D05729">
        <w:tab/>
        <w:t>semiPersistSchedIntervalDL</w:t>
      </w:r>
      <w:r w:rsidRPr="00D05729">
        <w:tab/>
      </w:r>
      <w:r w:rsidRPr="00D05729">
        <w:tab/>
      </w:r>
      <w:r w:rsidRPr="00D05729">
        <w:tab/>
        <w:t>ENUMERATED {</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sf10, sf20, sf32, sf40, sf64, sf80,</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sf128, sf160, sf320, sf640, spare6,</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spare5, spare4, spare3, spare2,</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spare1},</w:t>
      </w:r>
    </w:p>
    <w:p w:rsidR="00756B72" w:rsidRPr="00D05729" w:rsidRDefault="00756B72" w:rsidP="00756B72">
      <w:pPr>
        <w:pStyle w:val="PL"/>
        <w:shd w:val="clear" w:color="auto" w:fill="E6E6E6"/>
      </w:pPr>
      <w:r w:rsidRPr="00D05729">
        <w:tab/>
      </w:r>
      <w:r w:rsidRPr="00D05729">
        <w:tab/>
        <w:t>numberOfConfSPS-Processes</w:t>
      </w:r>
      <w:r w:rsidRPr="00D05729">
        <w:tab/>
      </w:r>
      <w:r w:rsidRPr="00D05729">
        <w:tab/>
      </w:r>
      <w:r w:rsidRPr="00D05729">
        <w:tab/>
        <w:t>INTEGER (1..8),</w:t>
      </w:r>
    </w:p>
    <w:p w:rsidR="00756B72" w:rsidRPr="00D05729" w:rsidRDefault="00756B72" w:rsidP="00756B72">
      <w:pPr>
        <w:pStyle w:val="PL"/>
        <w:shd w:val="clear" w:color="auto" w:fill="E6E6E6"/>
      </w:pPr>
      <w:r w:rsidRPr="00D05729">
        <w:tab/>
      </w:r>
      <w:r w:rsidRPr="00D05729">
        <w:tab/>
        <w:t>n1PUCCH-AN-PersistentList</w:t>
      </w:r>
      <w:r w:rsidRPr="00D05729">
        <w:tab/>
      </w:r>
      <w:r w:rsidRPr="00D05729">
        <w:tab/>
      </w:r>
      <w:r w:rsidRPr="00D05729">
        <w:tab/>
        <w:t>N1PUCCH-AN-PersistentList,</w:t>
      </w:r>
    </w:p>
    <w:p w:rsidR="00756B72" w:rsidRPr="00D05729" w:rsidRDefault="00756B72" w:rsidP="00756B72">
      <w:pPr>
        <w:pStyle w:val="PL"/>
        <w:shd w:val="clear" w:color="auto" w:fill="E6E6E6"/>
      </w:pPr>
      <w:r w:rsidRPr="00D05729">
        <w:tab/>
      </w:r>
      <w:r w:rsidRPr="00D05729">
        <w:tab/>
        <w:t>...,</w:t>
      </w:r>
    </w:p>
    <w:p w:rsidR="00756B72" w:rsidRPr="00D05729" w:rsidRDefault="00756B72" w:rsidP="00756B72">
      <w:pPr>
        <w:pStyle w:val="PL"/>
        <w:shd w:val="clear" w:color="auto" w:fill="E6E6E6"/>
      </w:pPr>
      <w:r w:rsidRPr="00D05729">
        <w:tab/>
      </w:r>
      <w:r w:rsidRPr="00D05729">
        <w:tab/>
        <w:t>[[</w:t>
      </w:r>
      <w:r w:rsidRPr="00D05729">
        <w:tab/>
        <w:t>twoAntennaPortActivated-r10</w:t>
      </w:r>
      <w:r w:rsidRPr="00D05729">
        <w:tab/>
      </w:r>
      <w:r w:rsidRPr="00D05729">
        <w:tab/>
        <w:t>CHOICE {</w:t>
      </w:r>
    </w:p>
    <w:p w:rsidR="00756B72" w:rsidRPr="00D05729" w:rsidRDefault="00756B72" w:rsidP="00756B72">
      <w:pPr>
        <w:pStyle w:val="PL"/>
        <w:shd w:val="clear" w:color="auto" w:fill="E6E6E6"/>
      </w:pPr>
      <w:r w:rsidRPr="00D05729">
        <w:tab/>
      </w:r>
      <w:r w:rsidRPr="00D05729">
        <w:tab/>
      </w:r>
      <w:r w:rsidRPr="00D05729">
        <w:tab/>
      </w:r>
      <w:r w:rsidRPr="00D05729">
        <w:tab/>
        <w:t>release</w:t>
      </w:r>
      <w:r w:rsidRPr="00D05729">
        <w:tab/>
      </w:r>
      <w:r w:rsidRPr="00D05729">
        <w:tab/>
      </w:r>
      <w:r w:rsidRPr="00D05729">
        <w:tab/>
      </w:r>
      <w:r w:rsidRPr="00D05729">
        <w:tab/>
      </w:r>
      <w:r w:rsidRPr="00D05729">
        <w:tab/>
      </w:r>
      <w:r w:rsidRPr="00D05729">
        <w:tab/>
      </w:r>
      <w:r w:rsidRPr="00D05729">
        <w:tab/>
        <w:t>NULL,</w:t>
      </w:r>
    </w:p>
    <w:p w:rsidR="00756B72" w:rsidRPr="00D05729" w:rsidRDefault="00756B72" w:rsidP="00756B72">
      <w:pPr>
        <w:pStyle w:val="PL"/>
        <w:shd w:val="clear" w:color="auto" w:fill="E6E6E6"/>
      </w:pPr>
      <w:r w:rsidRPr="00D05729">
        <w:tab/>
      </w:r>
      <w:r w:rsidRPr="00D05729">
        <w:tab/>
      </w:r>
      <w:r w:rsidRPr="00D05729">
        <w:tab/>
      </w:r>
      <w:r w:rsidRPr="00D05729">
        <w:tab/>
        <w:t>setup</w:t>
      </w:r>
      <w:r w:rsidRPr="00D05729">
        <w:tab/>
      </w:r>
      <w:r w:rsidRPr="00D05729">
        <w:tab/>
      </w:r>
      <w:r w:rsidRPr="00D05729">
        <w:tab/>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t>n1PUCCH-AN-PersistentListP1-r10</w:t>
      </w:r>
      <w:r w:rsidRPr="00D05729">
        <w:tab/>
        <w:t>N1PUCCH-AN-PersistentList</w:t>
      </w:r>
    </w:p>
    <w:p w:rsidR="00756B72" w:rsidRPr="00D05729" w:rsidRDefault="00756B72" w:rsidP="00756B72">
      <w:pPr>
        <w:pStyle w:val="PL"/>
        <w:shd w:val="clear" w:color="auto" w:fill="E6E6E6"/>
      </w:pPr>
      <w:r w:rsidRPr="00D05729">
        <w:tab/>
      </w:r>
      <w:r w:rsidRPr="00D05729">
        <w:tab/>
      </w:r>
      <w:r w:rsidRPr="00D05729">
        <w:tab/>
      </w:r>
      <w:r w:rsidRPr="00D05729">
        <w:tab/>
        <w:t>}</w:t>
      </w:r>
    </w:p>
    <w:p w:rsidR="00756B72" w:rsidRPr="00D05729" w:rsidRDefault="00756B72" w:rsidP="00756B72">
      <w:pPr>
        <w:pStyle w:val="PL"/>
        <w:shd w:val="clear" w:color="auto" w:fill="E6E6E6"/>
      </w:pPr>
      <w:r w:rsidRPr="00D05729">
        <w:tab/>
      </w:r>
      <w:r w:rsidRPr="00D05729">
        <w:tab/>
      </w: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rsidRPr="00D05729">
        <w:tab/>
        <w:t>-- Need ON</w:t>
      </w:r>
    </w:p>
    <w:p w:rsidR="00756B72" w:rsidRPr="00D05729" w:rsidRDefault="00756B72" w:rsidP="00756B72">
      <w:pPr>
        <w:pStyle w:val="PL"/>
        <w:shd w:val="clear" w:color="auto" w:fill="E6E6E6"/>
      </w:pPr>
      <w:r w:rsidRPr="00D05729">
        <w:tab/>
      </w:r>
      <w:r w:rsidRPr="00D05729">
        <w:tab/>
        <w:t>]]</w:t>
      </w:r>
    </w:p>
    <w:p w:rsidR="00756B72" w:rsidRPr="00D05729" w:rsidRDefault="00756B72" w:rsidP="00756B72">
      <w:pPr>
        <w:pStyle w:val="PL"/>
        <w:shd w:val="clear" w:color="auto" w:fill="E6E6E6"/>
      </w:pPr>
      <w:r w:rsidRPr="00D05729">
        <w:tab/>
        <w:t>}</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SPS-ConfigUL ::=</w:t>
      </w:r>
      <w:r w:rsidRPr="00D05729">
        <w:tab/>
        <w:t>CHOICE {</w:t>
      </w:r>
    </w:p>
    <w:p w:rsidR="00756B72" w:rsidRPr="00D05729" w:rsidRDefault="00756B72" w:rsidP="00756B72">
      <w:pPr>
        <w:pStyle w:val="PL"/>
        <w:shd w:val="clear" w:color="auto" w:fill="E6E6E6"/>
      </w:pPr>
      <w:r w:rsidRPr="00D05729">
        <w:tab/>
        <w:t>release</w:t>
      </w:r>
      <w:r w:rsidRPr="00D05729">
        <w:tab/>
      </w:r>
      <w:r w:rsidRPr="00D05729">
        <w:tab/>
      </w:r>
      <w:r w:rsidRPr="00D05729">
        <w:tab/>
      </w:r>
      <w:r w:rsidRPr="00D05729">
        <w:tab/>
      </w:r>
      <w:r w:rsidRPr="00D05729">
        <w:tab/>
      </w:r>
      <w:r w:rsidRPr="00D05729">
        <w:tab/>
      </w:r>
      <w:r w:rsidRPr="00D05729">
        <w:tab/>
        <w:t>NULL,</w:t>
      </w:r>
    </w:p>
    <w:p w:rsidR="00756B72" w:rsidRPr="00D05729" w:rsidRDefault="00756B72" w:rsidP="00756B72">
      <w:pPr>
        <w:pStyle w:val="PL"/>
        <w:shd w:val="clear" w:color="auto" w:fill="E6E6E6"/>
      </w:pPr>
      <w:r w:rsidRPr="00D05729">
        <w:tab/>
        <w:t>setup</w:t>
      </w:r>
      <w:r w:rsidRPr="00D05729">
        <w:tab/>
      </w:r>
      <w:r w:rsidRPr="00D05729">
        <w:tab/>
      </w:r>
      <w:r w:rsidRPr="00D05729">
        <w:tab/>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r>
      <w:r w:rsidRPr="00D05729">
        <w:tab/>
        <w:t>semiPersistSchedIntervalUL</w:t>
      </w:r>
      <w:r w:rsidRPr="00D05729">
        <w:tab/>
      </w:r>
      <w:r w:rsidRPr="00D05729">
        <w:tab/>
      </w:r>
      <w:r w:rsidRPr="00D05729">
        <w:tab/>
        <w:t>ENUMERATED {</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sf10, sf20, sf32, sf40, sf64, sf80,</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sf128, sf160, sf320, sf640, spare6,</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spare5, spare4, spare3, spare2,</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spare1},</w:t>
      </w:r>
    </w:p>
    <w:p w:rsidR="00756B72" w:rsidRPr="00D05729" w:rsidRDefault="00756B72" w:rsidP="00756B72">
      <w:pPr>
        <w:pStyle w:val="PL"/>
        <w:shd w:val="clear" w:color="auto" w:fill="E6E6E6"/>
      </w:pPr>
      <w:r w:rsidRPr="00D05729">
        <w:tab/>
      </w:r>
      <w:r w:rsidRPr="00D05729">
        <w:tab/>
        <w:t>implicitReleaseAfter</w:t>
      </w:r>
      <w:r w:rsidRPr="00D05729">
        <w:tab/>
      </w:r>
      <w:r w:rsidRPr="00D05729">
        <w:tab/>
      </w:r>
      <w:r w:rsidRPr="00D05729">
        <w:tab/>
      </w:r>
      <w:r w:rsidRPr="00D05729">
        <w:tab/>
        <w:t>ENUMERATED {e2, e3, e4, e8},</w:t>
      </w:r>
    </w:p>
    <w:p w:rsidR="00756B72" w:rsidRPr="00D05729" w:rsidRDefault="00756B72" w:rsidP="00756B72">
      <w:pPr>
        <w:pStyle w:val="PL"/>
        <w:shd w:val="clear" w:color="auto" w:fill="E6E6E6"/>
      </w:pPr>
      <w:r w:rsidRPr="00D05729">
        <w:tab/>
      </w:r>
      <w:r w:rsidRPr="00D05729">
        <w:tab/>
        <w:t>p0-Persistent</w:t>
      </w:r>
      <w:r w:rsidRPr="00D05729">
        <w:tab/>
      </w:r>
      <w:r w:rsidRPr="00D05729">
        <w:tab/>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r>
      <w:r w:rsidRPr="00D05729">
        <w:tab/>
      </w:r>
      <w:r w:rsidRPr="00D05729">
        <w:tab/>
        <w:t>p0-NominalPUSCH-Persistent</w:t>
      </w:r>
      <w:r w:rsidRPr="00D05729">
        <w:tab/>
      </w:r>
      <w:r w:rsidRPr="00D05729">
        <w:tab/>
      </w:r>
      <w:r w:rsidRPr="00D05729">
        <w:tab/>
        <w:t>INTEGER (-126..24),</w:t>
      </w:r>
    </w:p>
    <w:p w:rsidR="00756B72" w:rsidRPr="00D05729" w:rsidRDefault="00756B72" w:rsidP="00756B72">
      <w:pPr>
        <w:pStyle w:val="PL"/>
        <w:shd w:val="clear" w:color="auto" w:fill="E6E6E6"/>
      </w:pPr>
      <w:r w:rsidRPr="00D05729">
        <w:tab/>
      </w:r>
      <w:r w:rsidRPr="00D05729">
        <w:tab/>
      </w:r>
      <w:r w:rsidRPr="00D05729">
        <w:tab/>
        <w:t>p0-UE-PUSCH-Persistent</w:t>
      </w:r>
      <w:r w:rsidRPr="00D05729">
        <w:tab/>
      </w:r>
      <w:r w:rsidRPr="00D05729">
        <w:tab/>
      </w:r>
      <w:r w:rsidRPr="00D05729">
        <w:tab/>
      </w:r>
      <w:r w:rsidRPr="00D05729">
        <w:tab/>
        <w:t>INTEGER (-8..7)</w:t>
      </w:r>
    </w:p>
    <w:p w:rsidR="00756B72" w:rsidRPr="00D05729" w:rsidRDefault="00756B72" w:rsidP="00756B72">
      <w:pPr>
        <w:pStyle w:val="PL"/>
        <w:shd w:val="clear" w:color="auto" w:fill="E6E6E6"/>
      </w:pPr>
      <w:r w:rsidRPr="00D05729">
        <w:tab/>
      </w:r>
      <w:r w:rsidRPr="00D05729">
        <w:tab/>
        <w:t>}</w:t>
      </w:r>
      <w:r w:rsidRPr="00D05729">
        <w:tab/>
      </w:r>
      <w:r w:rsidRPr="00D05729">
        <w:tab/>
        <w:t>OPTIONAL,</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Need OP</w:t>
      </w:r>
    </w:p>
    <w:p w:rsidR="00756B72" w:rsidRPr="00D05729" w:rsidRDefault="00756B72" w:rsidP="00756B72">
      <w:pPr>
        <w:pStyle w:val="PL"/>
        <w:shd w:val="clear" w:color="auto" w:fill="E6E6E6"/>
      </w:pPr>
      <w:r w:rsidRPr="00D05729">
        <w:tab/>
      </w:r>
      <w:r w:rsidRPr="00D05729">
        <w:tab/>
        <w:t>twoIntervalsConfig</w:t>
      </w:r>
      <w:r w:rsidRPr="00D05729">
        <w:tab/>
      </w:r>
      <w:r w:rsidRPr="00D05729">
        <w:tab/>
      </w:r>
      <w:r w:rsidRPr="00D05729">
        <w:tab/>
      </w:r>
      <w:r w:rsidRPr="00D05729">
        <w:tab/>
      </w:r>
      <w:r w:rsidRPr="00D05729">
        <w:tab/>
        <w:t>ENUMERATED {true}</w:t>
      </w:r>
      <w:r w:rsidRPr="00D05729">
        <w:tab/>
      </w:r>
      <w:r w:rsidRPr="00D05729">
        <w:tab/>
      </w:r>
      <w:r w:rsidRPr="00D05729">
        <w:tab/>
        <w:t>OPTIONAL,</w:t>
      </w:r>
      <w:r w:rsidRPr="00D05729">
        <w:tab/>
        <w:t>-- Cond TDD</w:t>
      </w:r>
    </w:p>
    <w:p w:rsidR="00461431" w:rsidRDefault="00756B72" w:rsidP="00461431">
      <w:pPr>
        <w:pStyle w:val="PL"/>
        <w:shd w:val="clear" w:color="auto" w:fill="E6E6E6"/>
      </w:pPr>
      <w:r w:rsidRPr="00D05729">
        <w:tab/>
      </w:r>
      <w:r w:rsidRPr="00D05729">
        <w:tab/>
        <w:t>...</w:t>
      </w:r>
      <w:r w:rsidR="00461431">
        <w:t>,</w:t>
      </w:r>
    </w:p>
    <w:p w:rsidR="00461431" w:rsidRDefault="00461431" w:rsidP="00461431">
      <w:pPr>
        <w:pStyle w:val="PL"/>
        <w:shd w:val="clear" w:color="auto" w:fill="E6E6E6"/>
      </w:pPr>
      <w:r>
        <w:tab/>
      </w:r>
      <w:r>
        <w:tab/>
        <w:t>[[</w:t>
      </w:r>
      <w:r>
        <w:tab/>
        <w:t>p0-Persistent</w:t>
      </w:r>
      <w:del w:id="7" w:author="Nokia Networks" w:date="2014-10-28T13:30:00Z">
        <w:r w:rsidDel="00116F3C">
          <w:delText>-</w:delText>
        </w:r>
      </w:del>
      <w:r>
        <w:t>SubframeSet2-r12</w:t>
      </w:r>
      <w:r>
        <w:tab/>
      </w:r>
      <w:r>
        <w:tab/>
        <w:t>SEQUENCE {</w:t>
      </w:r>
    </w:p>
    <w:p w:rsidR="00461431" w:rsidRDefault="00461431" w:rsidP="00461431">
      <w:pPr>
        <w:pStyle w:val="PL"/>
        <w:shd w:val="clear" w:color="auto" w:fill="E6E6E6"/>
      </w:pPr>
      <w:r>
        <w:tab/>
      </w:r>
      <w:r>
        <w:tab/>
      </w:r>
      <w:r>
        <w:tab/>
      </w:r>
      <w:r>
        <w:tab/>
        <w:t>p0-NominalPUSCH-Persistent</w:t>
      </w:r>
      <w:del w:id="8" w:author="Nokia Networks" w:date="2014-10-28T13:30:00Z">
        <w:r w:rsidDel="00116F3C">
          <w:delText>-</w:delText>
        </w:r>
      </w:del>
      <w:r>
        <w:t>SubframeSet2</w:t>
      </w:r>
      <w:r w:rsidR="008C2DD1">
        <w:t>-r12</w:t>
      </w:r>
      <w:r>
        <w:tab/>
      </w:r>
      <w:r>
        <w:tab/>
      </w:r>
      <w:r>
        <w:tab/>
        <w:t>INTEGER (-126..24),</w:t>
      </w:r>
    </w:p>
    <w:p w:rsidR="00461431" w:rsidRDefault="00461431" w:rsidP="00461431">
      <w:pPr>
        <w:pStyle w:val="PL"/>
        <w:shd w:val="clear" w:color="auto" w:fill="E6E6E6"/>
      </w:pPr>
      <w:r>
        <w:tab/>
      </w:r>
      <w:r>
        <w:tab/>
      </w:r>
      <w:r>
        <w:tab/>
      </w:r>
      <w:r>
        <w:tab/>
        <w:t>p0-UE-PUSCH-Persistent</w:t>
      </w:r>
      <w:del w:id="9" w:author="Nokia Networks" w:date="2014-10-28T13:30:00Z">
        <w:r w:rsidDel="00116F3C">
          <w:delText>-</w:delText>
        </w:r>
      </w:del>
      <w:r>
        <w:t>SubframeSet2</w:t>
      </w:r>
      <w:r w:rsidR="008C2DD1">
        <w:t>-r12</w:t>
      </w:r>
      <w:r>
        <w:tab/>
      </w:r>
      <w:r>
        <w:tab/>
      </w:r>
      <w:r>
        <w:tab/>
      </w:r>
      <w:r>
        <w:tab/>
        <w:t>INTEGER (-8..7)</w:t>
      </w:r>
    </w:p>
    <w:p w:rsidR="00461431" w:rsidRDefault="00461431" w:rsidP="00461431">
      <w:pPr>
        <w:pStyle w:val="PL"/>
        <w:shd w:val="clear" w:color="auto" w:fill="E6E6E6"/>
      </w:pPr>
      <w:r>
        <w:tab/>
      </w:r>
      <w:r>
        <w:tab/>
      </w:r>
      <w:r>
        <w:tab/>
        <w:t xml:space="preserve">} </w:t>
      </w:r>
      <w:r>
        <w:tab/>
      </w:r>
      <w:r>
        <w:tab/>
      </w:r>
      <w:r>
        <w:tab/>
      </w:r>
      <w:r>
        <w:tab/>
      </w:r>
      <w:r>
        <w:tab/>
      </w:r>
      <w:r>
        <w:tab/>
      </w:r>
      <w:r>
        <w:tab/>
      </w:r>
      <w:r>
        <w:tab/>
      </w:r>
      <w:r>
        <w:tab/>
      </w:r>
      <w:r>
        <w:tab/>
      </w:r>
      <w:r>
        <w:tab/>
      </w:r>
      <w:r>
        <w:tab/>
      </w:r>
      <w:r>
        <w:tab/>
      </w:r>
      <w:r>
        <w:tab/>
      </w:r>
      <w:r>
        <w:tab/>
        <w:t>OPTIONAL</w:t>
      </w:r>
      <w:r>
        <w:tab/>
        <w:t>-- Cond TwoSetsUL</w:t>
      </w:r>
    </w:p>
    <w:p w:rsidR="00756B72" w:rsidRPr="00D05729" w:rsidRDefault="00461431" w:rsidP="00461431">
      <w:pPr>
        <w:pStyle w:val="PL"/>
        <w:shd w:val="clear" w:color="auto" w:fill="E6E6E6"/>
      </w:pPr>
      <w:r>
        <w:tab/>
      </w:r>
      <w:r>
        <w:tab/>
        <w:t>]]</w:t>
      </w:r>
    </w:p>
    <w:p w:rsidR="00756B72" w:rsidRPr="00D05729" w:rsidRDefault="00756B72" w:rsidP="00756B72">
      <w:pPr>
        <w:pStyle w:val="PL"/>
        <w:shd w:val="clear" w:color="auto" w:fill="E6E6E6"/>
      </w:pPr>
      <w:r w:rsidRPr="00D05729">
        <w:tab/>
        <w:t>}</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N1PUCCH-AN-PersistentList ::=</w:t>
      </w:r>
      <w:r w:rsidRPr="00D05729">
        <w:tab/>
      </w:r>
      <w:r w:rsidRPr="00D05729">
        <w:tab/>
        <w:t>SEQUENCE (SIZE (1..4)) OF INTEGER (0..2047)</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 ASN1STOP</w:t>
      </w:r>
    </w:p>
    <w:p w:rsidR="00756B72" w:rsidRPr="00D05729" w:rsidRDefault="00756B72" w:rsidP="00756B7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756B72" w:rsidRPr="00D05729" w:rsidTr="003C6FE0">
        <w:trPr>
          <w:cantSplit/>
          <w:tblHeader/>
        </w:trPr>
        <w:tc>
          <w:tcPr>
            <w:tcW w:w="9639" w:type="dxa"/>
          </w:tcPr>
          <w:p w:rsidR="00756B72" w:rsidRPr="00D05729" w:rsidRDefault="00756B72" w:rsidP="003C6FE0">
            <w:pPr>
              <w:pStyle w:val="TAH"/>
            </w:pPr>
            <w:r w:rsidRPr="00D05729">
              <w:rPr>
                <w:i/>
                <w:noProof/>
              </w:rPr>
              <w:lastRenderedPageBreak/>
              <w:t>SPS-Config</w:t>
            </w:r>
            <w:r w:rsidRPr="00D05729">
              <w:rPr>
                <w:iCs/>
                <w:noProof/>
              </w:rPr>
              <w:t xml:space="preserve"> field descriptions</w:t>
            </w:r>
          </w:p>
        </w:tc>
      </w:tr>
      <w:tr w:rsidR="00756B72" w:rsidRPr="00D05729" w:rsidTr="003C6FE0">
        <w:trPr>
          <w:cantSplit/>
        </w:trPr>
        <w:tc>
          <w:tcPr>
            <w:tcW w:w="9639" w:type="dxa"/>
          </w:tcPr>
          <w:p w:rsidR="00756B72" w:rsidRPr="00D05729" w:rsidRDefault="00756B72" w:rsidP="003C6FE0">
            <w:pPr>
              <w:pStyle w:val="TAL"/>
              <w:rPr>
                <w:b/>
                <w:i/>
                <w:noProof/>
              </w:rPr>
            </w:pPr>
            <w:r w:rsidRPr="00D05729">
              <w:rPr>
                <w:b/>
                <w:i/>
                <w:noProof/>
              </w:rPr>
              <w:t>implicitReleaseAfter</w:t>
            </w:r>
          </w:p>
          <w:p w:rsidR="00756B72" w:rsidRPr="00D05729" w:rsidRDefault="00756B72" w:rsidP="003C6FE0">
            <w:pPr>
              <w:pStyle w:val="TAL"/>
              <w:rPr>
                <w:noProof/>
              </w:rPr>
            </w:pPr>
            <w:r w:rsidRPr="00D05729">
              <w:rPr>
                <w:noProof/>
              </w:rPr>
              <w:t>Number of empty transmissions before implicit release</w:t>
            </w:r>
            <w:r w:rsidRPr="00D05729">
              <w:rPr>
                <w:noProof/>
                <w:lang w:eastAsia="zh-CN"/>
              </w:rPr>
              <w:t>, see TS 36.321 [6, 5.10.2]. Value e2 corresponds to 2 transmissions, e3 corresponds to 3 transmissions</w:t>
            </w:r>
            <w:r w:rsidRPr="00D05729">
              <w:t xml:space="preserve"> </w:t>
            </w:r>
            <w:r w:rsidRPr="00D05729">
              <w:rPr>
                <w:noProof/>
                <w:lang w:eastAsia="zh-CN"/>
              </w:rPr>
              <w:t>and so on.</w:t>
            </w:r>
          </w:p>
        </w:tc>
      </w:tr>
      <w:tr w:rsidR="00756B72" w:rsidRPr="00D05729" w:rsidTr="003C6FE0">
        <w:trPr>
          <w:cantSplit/>
        </w:trPr>
        <w:tc>
          <w:tcPr>
            <w:tcW w:w="9639" w:type="dxa"/>
          </w:tcPr>
          <w:p w:rsidR="00756B72" w:rsidRPr="00D05729" w:rsidRDefault="00756B72" w:rsidP="003C6FE0">
            <w:pPr>
              <w:pStyle w:val="TAL"/>
              <w:rPr>
                <w:b/>
                <w:i/>
                <w:noProof/>
              </w:rPr>
            </w:pPr>
            <w:r w:rsidRPr="00D05729">
              <w:rPr>
                <w:b/>
                <w:i/>
                <w:noProof/>
              </w:rPr>
              <w:t>n1PUCCH-AN-PersistentList , n1PUCCH-AN-PersistentListP1</w:t>
            </w:r>
          </w:p>
          <w:p w:rsidR="00756B72" w:rsidRPr="00D05729" w:rsidRDefault="00756B72" w:rsidP="003C6FE0">
            <w:pPr>
              <w:pStyle w:val="TAL"/>
              <w:rPr>
                <w:b/>
                <w:i/>
                <w:noProof/>
              </w:rPr>
            </w:pPr>
            <w:r w:rsidRPr="00D05729">
              <w:t xml:space="preserve">List of parameter: </w:t>
            </w:r>
            <w:r w:rsidRPr="00D05729">
              <w:rPr>
                <w:position w:val="-12"/>
              </w:rPr>
              <w:object w:dxaOrig="7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9pt" o:ole="">
                  <v:imagedata r:id="rId11" o:title=""/>
                </v:shape>
                <o:OLEObject Type="Embed" ProgID="Equation.3" ShapeID="_x0000_i1025" DrawAspect="Content" ObjectID="_1476691997" r:id="rId12"/>
              </w:object>
            </w:r>
            <w:r w:rsidRPr="00D05729">
              <w:t xml:space="preserve"> for antenna port P0 and for antenna port P1 respectively, see TS 36.213 [23, 10.1]. Field </w:t>
            </w:r>
            <w:r w:rsidRPr="00D05729">
              <w:rPr>
                <w:i/>
              </w:rPr>
              <w:t>n1-PUCCH-AN-PersistentListP1</w:t>
            </w:r>
            <w:r w:rsidRPr="00D05729">
              <w:t xml:space="preserve"> is applicable only if the </w:t>
            </w:r>
            <w:r w:rsidRPr="00D05729">
              <w:rPr>
                <w:i/>
                <w:iCs/>
              </w:rPr>
              <w:t>twoAntennaPortActivatedPUCCH-Format1a1b</w:t>
            </w:r>
            <w:r w:rsidRPr="00D05729">
              <w:t xml:space="preserve"> in </w:t>
            </w:r>
            <w:r w:rsidRPr="00D05729">
              <w:rPr>
                <w:i/>
                <w:iCs/>
              </w:rPr>
              <w:t>PUCCH-ConfigDedicated-v1020</w:t>
            </w:r>
            <w:r w:rsidRPr="00D05729">
              <w:t xml:space="preserve"> is set to </w:t>
            </w:r>
            <w:r w:rsidRPr="00D05729">
              <w:rPr>
                <w:i/>
                <w:iCs/>
              </w:rPr>
              <w:t>true</w:t>
            </w:r>
            <w:r w:rsidRPr="00D05729">
              <w:t>. Otherwise the field is not configured.</w:t>
            </w:r>
          </w:p>
        </w:tc>
      </w:tr>
      <w:tr w:rsidR="00756B72" w:rsidRPr="00D05729" w:rsidTr="003C6FE0">
        <w:trPr>
          <w:cantSplit/>
        </w:trPr>
        <w:tc>
          <w:tcPr>
            <w:tcW w:w="9639" w:type="dxa"/>
          </w:tcPr>
          <w:p w:rsidR="00756B72" w:rsidRPr="00D05729" w:rsidRDefault="00756B72" w:rsidP="003C6FE0">
            <w:pPr>
              <w:pStyle w:val="TAL"/>
              <w:rPr>
                <w:b/>
                <w:i/>
                <w:noProof/>
              </w:rPr>
            </w:pPr>
            <w:r w:rsidRPr="00D05729">
              <w:rPr>
                <w:b/>
                <w:i/>
                <w:noProof/>
              </w:rPr>
              <w:t>numberOfConfSPS-Processes</w:t>
            </w:r>
          </w:p>
          <w:p w:rsidR="00756B72" w:rsidRPr="00D05729" w:rsidRDefault="00756B72" w:rsidP="003C6FE0">
            <w:pPr>
              <w:pStyle w:val="TAL"/>
              <w:rPr>
                <w:b/>
                <w:i/>
                <w:noProof/>
              </w:rPr>
            </w:pPr>
            <w:r w:rsidRPr="00D05729">
              <w:t xml:space="preserve">The </w:t>
            </w:r>
            <w:r w:rsidRPr="00D05729">
              <w:rPr>
                <w:noProof/>
                <w:lang w:eastAsia="zh-CN"/>
              </w:rPr>
              <w:t>number of configured HARQ processes for Semi-Persistent Scheduling</w:t>
            </w:r>
            <w:r w:rsidRPr="00D05729">
              <w:rPr>
                <w:i/>
                <w:iCs/>
              </w:rPr>
              <w:t>,</w:t>
            </w:r>
            <w:r w:rsidRPr="00D05729">
              <w:t xml:space="preserve"> see TS 36.321 [6].</w:t>
            </w:r>
          </w:p>
        </w:tc>
      </w:tr>
      <w:tr w:rsidR="00756B72" w:rsidRPr="00D05729" w:rsidTr="003C6FE0">
        <w:trPr>
          <w:cantSplit/>
        </w:trPr>
        <w:tc>
          <w:tcPr>
            <w:tcW w:w="9639" w:type="dxa"/>
          </w:tcPr>
          <w:p w:rsidR="00756B72" w:rsidRPr="00D05729" w:rsidRDefault="00756B72" w:rsidP="003C6FE0">
            <w:pPr>
              <w:pStyle w:val="TAL"/>
              <w:rPr>
                <w:b/>
                <w:i/>
                <w:noProof/>
              </w:rPr>
            </w:pPr>
            <w:r w:rsidRPr="00D05729">
              <w:rPr>
                <w:b/>
                <w:i/>
                <w:noProof/>
              </w:rPr>
              <w:t>p0-NominalPUSCH-Persistent</w:t>
            </w:r>
          </w:p>
          <w:p w:rsidR="00756B72" w:rsidRPr="00D05729" w:rsidRDefault="00756B72" w:rsidP="003C6FE0">
            <w:pPr>
              <w:pStyle w:val="TAL"/>
              <w:rPr>
                <w:b/>
                <w:i/>
                <w:noProof/>
              </w:rPr>
            </w:pPr>
            <w:r w:rsidRPr="00D05729">
              <w:t>Parameter</w:t>
            </w:r>
            <w:proofErr w:type="gramStart"/>
            <w:r w:rsidRPr="00D05729">
              <w:t xml:space="preserve">: </w:t>
            </w:r>
            <w:proofErr w:type="gramEnd"/>
            <w:r w:rsidRPr="00D05729">
              <w:rPr>
                <w:position w:val="-12"/>
              </w:rPr>
              <w:object w:dxaOrig="1820" w:dyaOrig="320">
                <v:shape id="_x0000_i1026" type="#_x0000_t75" style="width:91pt;height:16.3pt" o:ole="">
                  <v:imagedata r:id="rId13" o:title=""/>
                </v:shape>
                <o:OLEObject Type="Embed" ProgID="Equation.3" ShapeID="_x0000_i1026" DrawAspect="Content" ObjectID="_1476691998" r:id="rId14"/>
              </w:object>
            </w:r>
            <w:r w:rsidRPr="00D05729">
              <w:t xml:space="preserve">. See TS 36.213 [23, 5.1.1.1], unit </w:t>
            </w:r>
            <w:proofErr w:type="spellStart"/>
            <w:r w:rsidRPr="00D05729">
              <w:t>dBm</w:t>
            </w:r>
            <w:proofErr w:type="spellEnd"/>
            <w:r w:rsidRPr="00D05729">
              <w:t xml:space="preserve"> step 1. This field is applicable for persistent scheduling, only. If choice setup is used and </w:t>
            </w:r>
            <w:r w:rsidRPr="00D05729">
              <w:rPr>
                <w:i/>
              </w:rPr>
              <w:t>p0-Persistent</w:t>
            </w:r>
            <w:r w:rsidRPr="00D05729">
              <w:t xml:space="preserve"> is absent, apply the value of </w:t>
            </w:r>
            <w:r w:rsidRPr="00D05729">
              <w:rPr>
                <w:i/>
              </w:rPr>
              <w:t>p0-NominalPUSCH</w:t>
            </w:r>
            <w:r w:rsidRPr="00D05729">
              <w:t xml:space="preserve"> for </w:t>
            </w:r>
            <w:r w:rsidRPr="00D05729">
              <w:rPr>
                <w:i/>
              </w:rPr>
              <w:t>p0-NominalPUSCH-Persistent.</w:t>
            </w:r>
            <w:r w:rsidR="00461431">
              <w:rPr>
                <w:rFonts w:eastAsia="SimSun" w:hint="eastAsia"/>
                <w:lang w:eastAsia="zh-CN"/>
              </w:rPr>
              <w:t xml:space="preserve"> </w:t>
            </w:r>
            <w:r w:rsidR="00461431" w:rsidRPr="00461431">
              <w:t xml:space="preserve">This field applies for uplink power control </w:t>
            </w:r>
            <w:proofErr w:type="spellStart"/>
            <w:r w:rsidR="00461431" w:rsidRPr="00461431">
              <w:t>subframe</w:t>
            </w:r>
            <w:proofErr w:type="spellEnd"/>
            <w:r w:rsidR="00461431" w:rsidRPr="00461431">
              <w:t xml:space="preserve"> set 1 if uplink power control </w:t>
            </w:r>
            <w:proofErr w:type="spellStart"/>
            <w:r w:rsidR="00461431" w:rsidRPr="00461431">
              <w:t>subframe</w:t>
            </w:r>
            <w:proofErr w:type="spellEnd"/>
            <w:r w:rsidR="00461431" w:rsidRPr="00461431">
              <w:t xml:space="preserve"> sets are configured.</w:t>
            </w:r>
          </w:p>
        </w:tc>
      </w:tr>
      <w:tr w:rsidR="00756B72" w:rsidRPr="00D05729" w:rsidTr="003C6FE0">
        <w:trPr>
          <w:cantSplit/>
        </w:trPr>
        <w:tc>
          <w:tcPr>
            <w:tcW w:w="9639" w:type="dxa"/>
          </w:tcPr>
          <w:p w:rsidR="00756B72" w:rsidRPr="00D05729" w:rsidRDefault="00756B72" w:rsidP="003C6FE0">
            <w:pPr>
              <w:pStyle w:val="TAL"/>
              <w:rPr>
                <w:b/>
                <w:i/>
                <w:noProof/>
              </w:rPr>
            </w:pPr>
            <w:r w:rsidRPr="00D05729">
              <w:rPr>
                <w:b/>
                <w:i/>
                <w:noProof/>
              </w:rPr>
              <w:t>p0-UE-PUSCH-Persistent</w:t>
            </w:r>
          </w:p>
          <w:p w:rsidR="00756B72" w:rsidRPr="00D05729" w:rsidRDefault="00756B72" w:rsidP="003C6FE0">
            <w:pPr>
              <w:pStyle w:val="TAL"/>
              <w:rPr>
                <w:b/>
                <w:i/>
                <w:noProof/>
              </w:rPr>
            </w:pPr>
            <w:r w:rsidRPr="00D05729">
              <w:t>Parameter</w:t>
            </w:r>
            <w:proofErr w:type="gramStart"/>
            <w:r w:rsidRPr="00D05729">
              <w:t xml:space="preserve">: </w:t>
            </w:r>
            <w:proofErr w:type="gramEnd"/>
            <w:r w:rsidRPr="00D05729">
              <w:rPr>
                <w:position w:val="-12"/>
              </w:rPr>
              <w:object w:dxaOrig="1320" w:dyaOrig="320">
                <v:shape id="_x0000_i1027" type="#_x0000_t75" style="width:65.9pt;height:16.3pt" o:ole="">
                  <v:imagedata r:id="rId15" o:title=""/>
                </v:shape>
                <o:OLEObject Type="Embed" ProgID="Equation.3" ShapeID="_x0000_i1027" DrawAspect="Content" ObjectID="_1476691999" r:id="rId16"/>
              </w:object>
            </w:r>
            <w:r w:rsidRPr="00D05729">
              <w:t xml:space="preserve">. See TS 36.213 [23, 5.1.1.1], unit dB. This field is applicable for persistent scheduling, only. If choice setup is used and </w:t>
            </w:r>
            <w:r w:rsidRPr="00D05729">
              <w:rPr>
                <w:i/>
              </w:rPr>
              <w:t>p0-Persistent</w:t>
            </w:r>
            <w:r w:rsidRPr="00D05729">
              <w:t xml:space="preserve"> is absent, apply the value of p0-UE-PUSCH for </w:t>
            </w:r>
            <w:r w:rsidRPr="00D05729">
              <w:rPr>
                <w:i/>
              </w:rPr>
              <w:t>p0-UE-PUSCH-Persistent.</w:t>
            </w:r>
            <w:r w:rsidR="00461431">
              <w:rPr>
                <w:rFonts w:eastAsia="SimSun" w:hint="eastAsia"/>
                <w:lang w:eastAsia="zh-CN"/>
              </w:rPr>
              <w:t xml:space="preserve"> </w:t>
            </w:r>
            <w:r w:rsidR="00461431" w:rsidRPr="00461431">
              <w:t xml:space="preserve">This field applies for uplink power control </w:t>
            </w:r>
            <w:proofErr w:type="spellStart"/>
            <w:r w:rsidR="00461431" w:rsidRPr="00461431">
              <w:t>subframe</w:t>
            </w:r>
            <w:proofErr w:type="spellEnd"/>
            <w:r w:rsidR="00461431" w:rsidRPr="00461431">
              <w:t xml:space="preserve"> set 1 if uplink power control </w:t>
            </w:r>
            <w:proofErr w:type="spellStart"/>
            <w:r w:rsidR="00461431" w:rsidRPr="00461431">
              <w:t>subframe</w:t>
            </w:r>
            <w:proofErr w:type="spellEnd"/>
            <w:r w:rsidR="00461431" w:rsidRPr="00461431">
              <w:t xml:space="preserve"> sets are configured.</w:t>
            </w:r>
          </w:p>
        </w:tc>
      </w:tr>
      <w:tr w:rsidR="00756B72" w:rsidRPr="00D05729" w:rsidTr="003C6FE0">
        <w:trPr>
          <w:cantSplit/>
        </w:trPr>
        <w:tc>
          <w:tcPr>
            <w:tcW w:w="9639" w:type="dxa"/>
          </w:tcPr>
          <w:p w:rsidR="00756B72" w:rsidRPr="00D05729" w:rsidRDefault="00756B72" w:rsidP="003C6FE0">
            <w:pPr>
              <w:pStyle w:val="TAL"/>
              <w:rPr>
                <w:b/>
                <w:i/>
                <w:noProof/>
              </w:rPr>
            </w:pPr>
            <w:r w:rsidRPr="00D05729">
              <w:rPr>
                <w:b/>
                <w:i/>
                <w:noProof/>
              </w:rPr>
              <w:t>semiPersistSchedC-RNTI</w:t>
            </w:r>
          </w:p>
          <w:p w:rsidR="00756B72" w:rsidRPr="00D05729" w:rsidRDefault="00756B72" w:rsidP="003C6FE0">
            <w:pPr>
              <w:pStyle w:val="TAL"/>
            </w:pPr>
            <w:r w:rsidRPr="00D05729">
              <w:t>Semi-persistent Scheduling C-RNTI, see TS 36.321 [6].</w:t>
            </w:r>
          </w:p>
        </w:tc>
      </w:tr>
      <w:tr w:rsidR="00756B72" w:rsidRPr="00D05729" w:rsidTr="003C6FE0">
        <w:trPr>
          <w:cantSplit/>
        </w:trPr>
        <w:tc>
          <w:tcPr>
            <w:tcW w:w="9639" w:type="dxa"/>
          </w:tcPr>
          <w:p w:rsidR="00756B72" w:rsidRPr="00D05729" w:rsidRDefault="00756B72" w:rsidP="003C6FE0">
            <w:pPr>
              <w:pStyle w:val="TAL"/>
              <w:rPr>
                <w:b/>
                <w:i/>
                <w:noProof/>
              </w:rPr>
            </w:pPr>
            <w:r w:rsidRPr="00D05729">
              <w:rPr>
                <w:b/>
                <w:i/>
                <w:noProof/>
              </w:rPr>
              <w:t>semiPersistSchedIntervalDL</w:t>
            </w:r>
          </w:p>
          <w:p w:rsidR="00756B72" w:rsidRPr="00D05729" w:rsidRDefault="00756B72" w:rsidP="003C6FE0">
            <w:pPr>
              <w:pStyle w:val="TAL"/>
            </w:pPr>
            <w:r w:rsidRPr="00D05729">
              <w:t>Semi-persistent scheduling interval in downlink, see TS 36.321 [6]. Value in number of sub-frames. Value sf10 corresponds to 10 sub-</w:t>
            </w:r>
            <w:proofErr w:type="gramStart"/>
            <w:r w:rsidRPr="00D05729">
              <w:t>frames,</w:t>
            </w:r>
            <w:proofErr w:type="gramEnd"/>
            <w:r w:rsidRPr="00D05729">
              <w:t xml:space="preserve"> sf20 corresponds to 20 sub-frames and so on. For TDD, the UE shall round this parameter down to the nearest integer (of 10 sub-frames), e.g. sf10 corresponds to 10 sub-frames, sf32 corresponds to 30 sub-frames, </w:t>
            </w:r>
            <w:proofErr w:type="gramStart"/>
            <w:r w:rsidRPr="00D05729">
              <w:t>sf128</w:t>
            </w:r>
            <w:proofErr w:type="gramEnd"/>
            <w:r w:rsidRPr="00D05729">
              <w:t xml:space="preserve"> corresponds to 120 sub-frames.</w:t>
            </w:r>
          </w:p>
        </w:tc>
      </w:tr>
      <w:tr w:rsidR="00756B72" w:rsidRPr="00D05729" w:rsidTr="003C6FE0">
        <w:trPr>
          <w:cantSplit/>
        </w:trPr>
        <w:tc>
          <w:tcPr>
            <w:tcW w:w="9639" w:type="dxa"/>
          </w:tcPr>
          <w:p w:rsidR="00756B72" w:rsidRPr="00D05729" w:rsidRDefault="00756B72" w:rsidP="003C6FE0">
            <w:pPr>
              <w:pStyle w:val="TAL"/>
              <w:rPr>
                <w:b/>
                <w:i/>
                <w:noProof/>
              </w:rPr>
            </w:pPr>
            <w:r w:rsidRPr="00D05729">
              <w:rPr>
                <w:b/>
                <w:i/>
                <w:noProof/>
              </w:rPr>
              <w:t>semiPersistSchedIntervalUL</w:t>
            </w:r>
          </w:p>
          <w:p w:rsidR="00756B72" w:rsidRPr="00D05729" w:rsidRDefault="00756B72" w:rsidP="003C6FE0">
            <w:pPr>
              <w:pStyle w:val="TAL"/>
              <w:rPr>
                <w:b/>
                <w:i/>
                <w:noProof/>
              </w:rPr>
            </w:pPr>
            <w:r w:rsidRPr="00D05729">
              <w:t>Semi-persistent scheduling interval in uplink, see TS 36.321 [6]. Value in number of sub-frames. Value sf10 corresponds to 10 sub-</w:t>
            </w:r>
            <w:proofErr w:type="gramStart"/>
            <w:r w:rsidRPr="00D05729">
              <w:t>frames,</w:t>
            </w:r>
            <w:proofErr w:type="gramEnd"/>
            <w:r w:rsidRPr="00D05729">
              <w:t xml:space="preserve"> sf20 corresponds to 20 sub-frames and so on. For TDD, the UE shall round this parameter down to the nearest integer (of 10 sub-frames), e.g. sf10 corresponds to 10 sub-frames, sf32 corresponds to 30 sub-frames, </w:t>
            </w:r>
            <w:proofErr w:type="gramStart"/>
            <w:r w:rsidRPr="00D05729">
              <w:t>sf128</w:t>
            </w:r>
            <w:proofErr w:type="gramEnd"/>
            <w:r w:rsidRPr="00D05729">
              <w:t xml:space="preserve"> corresponds to 120 sub-frames.</w:t>
            </w:r>
          </w:p>
        </w:tc>
      </w:tr>
      <w:tr w:rsidR="00756B72" w:rsidRPr="00D05729" w:rsidTr="003C6FE0">
        <w:trPr>
          <w:cantSplit/>
        </w:trPr>
        <w:tc>
          <w:tcPr>
            <w:tcW w:w="9639" w:type="dxa"/>
          </w:tcPr>
          <w:p w:rsidR="00756B72" w:rsidRPr="00D05729" w:rsidRDefault="00756B72" w:rsidP="003C6FE0">
            <w:pPr>
              <w:pStyle w:val="TAL"/>
              <w:rPr>
                <w:b/>
                <w:i/>
                <w:noProof/>
              </w:rPr>
            </w:pPr>
            <w:r w:rsidRPr="00D05729">
              <w:rPr>
                <w:b/>
                <w:i/>
                <w:noProof/>
              </w:rPr>
              <w:t>twoIntervalsConfig</w:t>
            </w:r>
          </w:p>
          <w:p w:rsidR="00756B72" w:rsidRPr="00D05729" w:rsidRDefault="00756B72" w:rsidP="003C6FE0">
            <w:pPr>
              <w:pStyle w:val="TAL"/>
              <w:rPr>
                <w:noProof/>
              </w:rPr>
            </w:pPr>
            <w:r w:rsidRPr="00D05729">
              <w:rPr>
                <w:noProof/>
              </w:rPr>
              <w:t>Trigger of two-intervals-Semi-Persistent Scheduling in uplink. See TS 36.321 [6, 5.10]. If this field is present, two-intervals-SPS is enabled for uplink. Otherwise, two-intervals-SPS is disabled.</w:t>
            </w:r>
          </w:p>
        </w:tc>
      </w:tr>
    </w:tbl>
    <w:p w:rsidR="00756B72" w:rsidRPr="00D05729" w:rsidRDefault="00756B72" w:rsidP="00756B7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756B72" w:rsidRPr="00D05729" w:rsidTr="003C6FE0">
        <w:trPr>
          <w:cantSplit/>
          <w:tblHeader/>
        </w:trPr>
        <w:tc>
          <w:tcPr>
            <w:tcW w:w="2268" w:type="dxa"/>
          </w:tcPr>
          <w:p w:rsidR="00756B72" w:rsidRPr="00D05729" w:rsidRDefault="00756B72" w:rsidP="003C6FE0">
            <w:pPr>
              <w:pStyle w:val="TAH"/>
              <w:rPr>
                <w:rFonts w:eastAsia="SimSun"/>
                <w:iCs/>
                <w:kern w:val="2"/>
              </w:rPr>
            </w:pPr>
            <w:r w:rsidRPr="00D05729">
              <w:rPr>
                <w:rFonts w:eastAsia="SimSun"/>
                <w:iCs/>
                <w:kern w:val="2"/>
              </w:rPr>
              <w:t>Conditional presence</w:t>
            </w:r>
          </w:p>
        </w:tc>
        <w:tc>
          <w:tcPr>
            <w:tcW w:w="7371" w:type="dxa"/>
          </w:tcPr>
          <w:p w:rsidR="00756B72" w:rsidRPr="00D05729" w:rsidRDefault="00756B72" w:rsidP="003C6FE0">
            <w:pPr>
              <w:pStyle w:val="TAH"/>
              <w:rPr>
                <w:rFonts w:eastAsia="SimSun"/>
                <w:iCs/>
                <w:kern w:val="2"/>
              </w:rPr>
            </w:pPr>
            <w:r w:rsidRPr="00D05729">
              <w:rPr>
                <w:rFonts w:eastAsia="SimSun"/>
                <w:iCs/>
                <w:kern w:val="2"/>
              </w:rPr>
              <w:t>Explanation</w:t>
            </w:r>
          </w:p>
        </w:tc>
      </w:tr>
      <w:tr w:rsidR="00756B72" w:rsidRPr="00D05729" w:rsidTr="003C6FE0">
        <w:trPr>
          <w:cantSplit/>
        </w:trPr>
        <w:tc>
          <w:tcPr>
            <w:tcW w:w="2268" w:type="dxa"/>
          </w:tcPr>
          <w:p w:rsidR="00756B72" w:rsidRPr="00D05729" w:rsidRDefault="00756B72" w:rsidP="003C6FE0">
            <w:pPr>
              <w:pStyle w:val="TAL"/>
              <w:rPr>
                <w:i/>
                <w:noProof/>
              </w:rPr>
            </w:pPr>
            <w:r w:rsidRPr="00D05729">
              <w:rPr>
                <w:i/>
                <w:noProof/>
              </w:rPr>
              <w:t>TDD</w:t>
            </w:r>
          </w:p>
        </w:tc>
        <w:tc>
          <w:tcPr>
            <w:tcW w:w="7371" w:type="dxa"/>
          </w:tcPr>
          <w:p w:rsidR="00756B72" w:rsidRPr="00D05729" w:rsidRDefault="00756B72" w:rsidP="003C6FE0">
            <w:pPr>
              <w:pStyle w:val="TAL"/>
            </w:pPr>
            <w:r w:rsidRPr="00D05729">
              <w:t>This field is optional present for TDD, need OR; it is not present for FDD and the UE shall delete any existing value for this field.</w:t>
            </w:r>
          </w:p>
        </w:tc>
      </w:tr>
      <w:tr w:rsidR="00461431" w:rsidRPr="00D05729" w:rsidTr="003C6FE0">
        <w:trPr>
          <w:cantSplit/>
        </w:trPr>
        <w:tc>
          <w:tcPr>
            <w:tcW w:w="2268" w:type="dxa"/>
          </w:tcPr>
          <w:p w:rsidR="00461431" w:rsidRPr="00D05729" w:rsidRDefault="00461431" w:rsidP="003C6FE0">
            <w:pPr>
              <w:pStyle w:val="TAL"/>
              <w:rPr>
                <w:i/>
                <w:noProof/>
              </w:rPr>
            </w:pPr>
            <w:r w:rsidRPr="00461431">
              <w:rPr>
                <w:i/>
                <w:noProof/>
              </w:rPr>
              <w:t>TwoSetsUL</w:t>
            </w:r>
          </w:p>
        </w:tc>
        <w:tc>
          <w:tcPr>
            <w:tcW w:w="7371" w:type="dxa"/>
          </w:tcPr>
          <w:p w:rsidR="00461431" w:rsidRPr="00D05729" w:rsidRDefault="00461431" w:rsidP="001C16C6">
            <w:pPr>
              <w:pStyle w:val="TAL"/>
            </w:pPr>
            <w:r w:rsidRPr="00CD6F95">
              <w:t xml:space="preserve">The field is optional present, need ON, if the field </w:t>
            </w:r>
            <w:r w:rsidRPr="00461431">
              <w:rPr>
                <w:i/>
              </w:rPr>
              <w:t>tpc-SubframeSet-r12</w:t>
            </w:r>
            <w:r w:rsidRPr="00CD6F95">
              <w:t xml:space="preserve"> is configured. Otherwise the field is not present</w:t>
            </w:r>
            <w:ins w:id="10" w:author="Nokia Networks" w:date="2014-10-28T13:27:00Z">
              <w:r w:rsidR="001C16C6">
                <w:t xml:space="preserve"> and UE shall delete the field autonomously</w:t>
              </w:r>
            </w:ins>
            <w:r w:rsidRPr="00CD6F95">
              <w:t>.</w:t>
            </w:r>
          </w:p>
        </w:tc>
      </w:tr>
    </w:tbl>
    <w:p w:rsidR="00756B72" w:rsidRPr="00D05729" w:rsidRDefault="00756B72" w:rsidP="00756B72">
      <w:pPr>
        <w:rPr>
          <w:iCs/>
        </w:rPr>
      </w:pPr>
    </w:p>
    <w:sectPr w:rsidR="00756B72" w:rsidRPr="00D057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7D8B" w:rsidRDefault="00FF7D8B">
      <w:r>
        <w:separator/>
      </w:r>
    </w:p>
  </w:endnote>
  <w:endnote w:type="continuationSeparator" w:id="0">
    <w:p w:rsidR="00FF7D8B" w:rsidRDefault="00FF7D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7D8B" w:rsidRDefault="00FF7D8B">
      <w:r>
        <w:separator/>
      </w:r>
    </w:p>
  </w:footnote>
  <w:footnote w:type="continuationSeparator" w:id="0">
    <w:p w:rsidR="00FF7D8B" w:rsidRDefault="00FF7D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C7B" w:rsidRDefault="008A2C7B">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4"/>
    <w:lvlOverride w:ilvl="0"/>
    <w:lvlOverride w:ilvl="1"/>
    <w:lvlOverride w:ilvl="2"/>
    <w:lvlOverride w:ilvl="3"/>
    <w:lvlOverride w:ilvl="4"/>
    <w:lvlOverride w:ilvl="5"/>
    <w:lvlOverride w:ilvl="6"/>
    <w:lvlOverride w:ilvl="7"/>
    <w:lvlOverride w:ilvl="8"/>
  </w:num>
  <w:num w:numId="4">
    <w:abstractNumId w:val="2"/>
  </w:num>
  <w:num w:numId="5">
    <w:abstractNumId w:val="1"/>
  </w:num>
  <w:num w:numId="6">
    <w:abstractNumId w:val="0"/>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linkStyles/>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49394D"/>
    <w:rsid w:val="000009E9"/>
    <w:rsid w:val="00000FBD"/>
    <w:rsid w:val="0000191E"/>
    <w:rsid w:val="00001B3F"/>
    <w:rsid w:val="00002CDF"/>
    <w:rsid w:val="000036C8"/>
    <w:rsid w:val="000039B2"/>
    <w:rsid w:val="00003C47"/>
    <w:rsid w:val="0000617E"/>
    <w:rsid w:val="0000672D"/>
    <w:rsid w:val="00006CEF"/>
    <w:rsid w:val="00006F40"/>
    <w:rsid w:val="000070B0"/>
    <w:rsid w:val="000107E6"/>
    <w:rsid w:val="00010B0F"/>
    <w:rsid w:val="00011CD4"/>
    <w:rsid w:val="00013556"/>
    <w:rsid w:val="00014563"/>
    <w:rsid w:val="0001489D"/>
    <w:rsid w:val="00014A00"/>
    <w:rsid w:val="00015A6B"/>
    <w:rsid w:val="00016217"/>
    <w:rsid w:val="00016D38"/>
    <w:rsid w:val="00017A86"/>
    <w:rsid w:val="00017B7D"/>
    <w:rsid w:val="00021925"/>
    <w:rsid w:val="0002357D"/>
    <w:rsid w:val="00023694"/>
    <w:rsid w:val="00023746"/>
    <w:rsid w:val="00023B3F"/>
    <w:rsid w:val="0002410E"/>
    <w:rsid w:val="00024A30"/>
    <w:rsid w:val="00024CCA"/>
    <w:rsid w:val="000250C8"/>
    <w:rsid w:val="000250FA"/>
    <w:rsid w:val="00025804"/>
    <w:rsid w:val="000258E9"/>
    <w:rsid w:val="00025BF3"/>
    <w:rsid w:val="000262FF"/>
    <w:rsid w:val="00027939"/>
    <w:rsid w:val="00027E8B"/>
    <w:rsid w:val="00030712"/>
    <w:rsid w:val="00030EC0"/>
    <w:rsid w:val="00033F20"/>
    <w:rsid w:val="0003408A"/>
    <w:rsid w:val="0003472C"/>
    <w:rsid w:val="000348D8"/>
    <w:rsid w:val="00034AA9"/>
    <w:rsid w:val="000351F3"/>
    <w:rsid w:val="00035EB9"/>
    <w:rsid w:val="00035F39"/>
    <w:rsid w:val="000369A4"/>
    <w:rsid w:val="00036B4D"/>
    <w:rsid w:val="000371B6"/>
    <w:rsid w:val="0003788B"/>
    <w:rsid w:val="00037EC9"/>
    <w:rsid w:val="000401E6"/>
    <w:rsid w:val="00040473"/>
    <w:rsid w:val="0004067D"/>
    <w:rsid w:val="00040A2B"/>
    <w:rsid w:val="000410D0"/>
    <w:rsid w:val="00043346"/>
    <w:rsid w:val="000433CC"/>
    <w:rsid w:val="000433D6"/>
    <w:rsid w:val="00043A77"/>
    <w:rsid w:val="00043F9D"/>
    <w:rsid w:val="00044021"/>
    <w:rsid w:val="00044703"/>
    <w:rsid w:val="00045AE3"/>
    <w:rsid w:val="00046FE4"/>
    <w:rsid w:val="00047050"/>
    <w:rsid w:val="00047443"/>
    <w:rsid w:val="00047504"/>
    <w:rsid w:val="00047AE1"/>
    <w:rsid w:val="00047B81"/>
    <w:rsid w:val="00050B48"/>
    <w:rsid w:val="000512C1"/>
    <w:rsid w:val="00051305"/>
    <w:rsid w:val="000513A4"/>
    <w:rsid w:val="000518F9"/>
    <w:rsid w:val="00051937"/>
    <w:rsid w:val="00051D9C"/>
    <w:rsid w:val="00052286"/>
    <w:rsid w:val="000524CB"/>
    <w:rsid w:val="00052B45"/>
    <w:rsid w:val="000532E8"/>
    <w:rsid w:val="00054277"/>
    <w:rsid w:val="000542C0"/>
    <w:rsid w:val="00055640"/>
    <w:rsid w:val="00055DE6"/>
    <w:rsid w:val="00056B95"/>
    <w:rsid w:val="00056C06"/>
    <w:rsid w:val="00057106"/>
    <w:rsid w:val="000578E5"/>
    <w:rsid w:val="00057DE8"/>
    <w:rsid w:val="0006153D"/>
    <w:rsid w:val="00061614"/>
    <w:rsid w:val="0006186C"/>
    <w:rsid w:val="00061E2D"/>
    <w:rsid w:val="00063787"/>
    <w:rsid w:val="00064086"/>
    <w:rsid w:val="000650E8"/>
    <w:rsid w:val="00065B10"/>
    <w:rsid w:val="00065C12"/>
    <w:rsid w:val="00066169"/>
    <w:rsid w:val="0006699D"/>
    <w:rsid w:val="00066F90"/>
    <w:rsid w:val="000671FF"/>
    <w:rsid w:val="00067D5C"/>
    <w:rsid w:val="00070DEB"/>
    <w:rsid w:val="0007277D"/>
    <w:rsid w:val="0007396C"/>
    <w:rsid w:val="00074531"/>
    <w:rsid w:val="00074C5F"/>
    <w:rsid w:val="00075858"/>
    <w:rsid w:val="0007617F"/>
    <w:rsid w:val="00076405"/>
    <w:rsid w:val="000771DB"/>
    <w:rsid w:val="000779CA"/>
    <w:rsid w:val="00077FA1"/>
    <w:rsid w:val="0008041E"/>
    <w:rsid w:val="000817EF"/>
    <w:rsid w:val="000827D6"/>
    <w:rsid w:val="00082EB1"/>
    <w:rsid w:val="00083052"/>
    <w:rsid w:val="000831D8"/>
    <w:rsid w:val="0008368A"/>
    <w:rsid w:val="0008379C"/>
    <w:rsid w:val="00083BC6"/>
    <w:rsid w:val="00083C23"/>
    <w:rsid w:val="00083C7E"/>
    <w:rsid w:val="000844BF"/>
    <w:rsid w:val="000850B3"/>
    <w:rsid w:val="0008565C"/>
    <w:rsid w:val="000907A1"/>
    <w:rsid w:val="00090C39"/>
    <w:rsid w:val="00091F57"/>
    <w:rsid w:val="00091FDD"/>
    <w:rsid w:val="000928D2"/>
    <w:rsid w:val="00092AB2"/>
    <w:rsid w:val="00093752"/>
    <w:rsid w:val="00093794"/>
    <w:rsid w:val="0009478B"/>
    <w:rsid w:val="00094CF9"/>
    <w:rsid w:val="00095117"/>
    <w:rsid w:val="00095687"/>
    <w:rsid w:val="0009595C"/>
    <w:rsid w:val="00095BF6"/>
    <w:rsid w:val="00097310"/>
    <w:rsid w:val="000974C7"/>
    <w:rsid w:val="00097786"/>
    <w:rsid w:val="00097C34"/>
    <w:rsid w:val="00097EC1"/>
    <w:rsid w:val="000A129C"/>
    <w:rsid w:val="000A1CA3"/>
    <w:rsid w:val="000A1FD9"/>
    <w:rsid w:val="000A4793"/>
    <w:rsid w:val="000A4A87"/>
    <w:rsid w:val="000A52AE"/>
    <w:rsid w:val="000A5828"/>
    <w:rsid w:val="000A5BF5"/>
    <w:rsid w:val="000A5D03"/>
    <w:rsid w:val="000A5FBC"/>
    <w:rsid w:val="000A72C1"/>
    <w:rsid w:val="000A7D97"/>
    <w:rsid w:val="000B097F"/>
    <w:rsid w:val="000B204A"/>
    <w:rsid w:val="000B2380"/>
    <w:rsid w:val="000B294B"/>
    <w:rsid w:val="000B2C92"/>
    <w:rsid w:val="000B2E46"/>
    <w:rsid w:val="000B3699"/>
    <w:rsid w:val="000B3A4F"/>
    <w:rsid w:val="000B3BAC"/>
    <w:rsid w:val="000B41C2"/>
    <w:rsid w:val="000B433B"/>
    <w:rsid w:val="000B475D"/>
    <w:rsid w:val="000B59DA"/>
    <w:rsid w:val="000B6C6E"/>
    <w:rsid w:val="000B6E69"/>
    <w:rsid w:val="000B707B"/>
    <w:rsid w:val="000B70B3"/>
    <w:rsid w:val="000C1782"/>
    <w:rsid w:val="000C1A4A"/>
    <w:rsid w:val="000C204B"/>
    <w:rsid w:val="000C213D"/>
    <w:rsid w:val="000C3E33"/>
    <w:rsid w:val="000C42E8"/>
    <w:rsid w:val="000C49C3"/>
    <w:rsid w:val="000C5263"/>
    <w:rsid w:val="000C5294"/>
    <w:rsid w:val="000C54EA"/>
    <w:rsid w:val="000C6561"/>
    <w:rsid w:val="000C7E8B"/>
    <w:rsid w:val="000D0961"/>
    <w:rsid w:val="000D1ADB"/>
    <w:rsid w:val="000D1C90"/>
    <w:rsid w:val="000D4B65"/>
    <w:rsid w:val="000D4EA3"/>
    <w:rsid w:val="000D5891"/>
    <w:rsid w:val="000D59C9"/>
    <w:rsid w:val="000D5CCA"/>
    <w:rsid w:val="000D6AEA"/>
    <w:rsid w:val="000D73FD"/>
    <w:rsid w:val="000D7487"/>
    <w:rsid w:val="000D7B60"/>
    <w:rsid w:val="000E0225"/>
    <w:rsid w:val="000E135B"/>
    <w:rsid w:val="000E18FB"/>
    <w:rsid w:val="000E24E9"/>
    <w:rsid w:val="000E3549"/>
    <w:rsid w:val="000E42AB"/>
    <w:rsid w:val="000E43A0"/>
    <w:rsid w:val="000E4E18"/>
    <w:rsid w:val="000E515E"/>
    <w:rsid w:val="000E5E69"/>
    <w:rsid w:val="000E6109"/>
    <w:rsid w:val="000E6C57"/>
    <w:rsid w:val="000E7008"/>
    <w:rsid w:val="000E7C7D"/>
    <w:rsid w:val="000F06A6"/>
    <w:rsid w:val="000F13E6"/>
    <w:rsid w:val="000F1610"/>
    <w:rsid w:val="000F1806"/>
    <w:rsid w:val="000F1ACA"/>
    <w:rsid w:val="000F2246"/>
    <w:rsid w:val="000F26BE"/>
    <w:rsid w:val="000F2C42"/>
    <w:rsid w:val="000F2CE4"/>
    <w:rsid w:val="000F36FC"/>
    <w:rsid w:val="000F38AA"/>
    <w:rsid w:val="000F5438"/>
    <w:rsid w:val="000F6B98"/>
    <w:rsid w:val="000F6C4C"/>
    <w:rsid w:val="000F6CB2"/>
    <w:rsid w:val="000F7E0D"/>
    <w:rsid w:val="00100444"/>
    <w:rsid w:val="00100577"/>
    <w:rsid w:val="001005D5"/>
    <w:rsid w:val="00101F8F"/>
    <w:rsid w:val="00102C28"/>
    <w:rsid w:val="00102E45"/>
    <w:rsid w:val="00104022"/>
    <w:rsid w:val="0010464A"/>
    <w:rsid w:val="00104AF5"/>
    <w:rsid w:val="0010519B"/>
    <w:rsid w:val="0010540D"/>
    <w:rsid w:val="00105C61"/>
    <w:rsid w:val="001062D9"/>
    <w:rsid w:val="0010637E"/>
    <w:rsid w:val="00106EBD"/>
    <w:rsid w:val="001076BF"/>
    <w:rsid w:val="0011033B"/>
    <w:rsid w:val="00112BE4"/>
    <w:rsid w:val="0011344F"/>
    <w:rsid w:val="00113B21"/>
    <w:rsid w:val="00113DCB"/>
    <w:rsid w:val="00114CD7"/>
    <w:rsid w:val="001164D3"/>
    <w:rsid w:val="00116A8A"/>
    <w:rsid w:val="00116F3C"/>
    <w:rsid w:val="00117836"/>
    <w:rsid w:val="00117D26"/>
    <w:rsid w:val="00120C2C"/>
    <w:rsid w:val="00121BCD"/>
    <w:rsid w:val="0012200B"/>
    <w:rsid w:val="001221A7"/>
    <w:rsid w:val="001229F6"/>
    <w:rsid w:val="00123493"/>
    <w:rsid w:val="00124015"/>
    <w:rsid w:val="00124547"/>
    <w:rsid w:val="00124820"/>
    <w:rsid w:val="001248D1"/>
    <w:rsid w:val="00124A7A"/>
    <w:rsid w:val="00125934"/>
    <w:rsid w:val="00125974"/>
    <w:rsid w:val="00126577"/>
    <w:rsid w:val="001269AE"/>
    <w:rsid w:val="001275C3"/>
    <w:rsid w:val="00127AE1"/>
    <w:rsid w:val="001315B1"/>
    <w:rsid w:val="001317CA"/>
    <w:rsid w:val="001326F8"/>
    <w:rsid w:val="001327D7"/>
    <w:rsid w:val="00132D62"/>
    <w:rsid w:val="00132DF3"/>
    <w:rsid w:val="001334D1"/>
    <w:rsid w:val="00133613"/>
    <w:rsid w:val="0013387C"/>
    <w:rsid w:val="001350E4"/>
    <w:rsid w:val="00135668"/>
    <w:rsid w:val="00135742"/>
    <w:rsid w:val="00135867"/>
    <w:rsid w:val="001363D2"/>
    <w:rsid w:val="001378CF"/>
    <w:rsid w:val="00137FBB"/>
    <w:rsid w:val="00140160"/>
    <w:rsid w:val="00140623"/>
    <w:rsid w:val="00140AC6"/>
    <w:rsid w:val="00140AE9"/>
    <w:rsid w:val="00141E11"/>
    <w:rsid w:val="0014228C"/>
    <w:rsid w:val="00142479"/>
    <w:rsid w:val="00142E64"/>
    <w:rsid w:val="00142F75"/>
    <w:rsid w:val="00143650"/>
    <w:rsid w:val="00143659"/>
    <w:rsid w:val="001441CF"/>
    <w:rsid w:val="00144286"/>
    <w:rsid w:val="001447D9"/>
    <w:rsid w:val="00144AFA"/>
    <w:rsid w:val="00144B4C"/>
    <w:rsid w:val="00145CC0"/>
    <w:rsid w:val="00145CD8"/>
    <w:rsid w:val="00146519"/>
    <w:rsid w:val="00146B6F"/>
    <w:rsid w:val="00146F16"/>
    <w:rsid w:val="00147219"/>
    <w:rsid w:val="0014780E"/>
    <w:rsid w:val="00147B4D"/>
    <w:rsid w:val="0015055B"/>
    <w:rsid w:val="00150DCA"/>
    <w:rsid w:val="001511BF"/>
    <w:rsid w:val="0015124E"/>
    <w:rsid w:val="001512A2"/>
    <w:rsid w:val="00151388"/>
    <w:rsid w:val="00152609"/>
    <w:rsid w:val="0015264B"/>
    <w:rsid w:val="00153607"/>
    <w:rsid w:val="00153FBE"/>
    <w:rsid w:val="001545E3"/>
    <w:rsid w:val="00154B5F"/>
    <w:rsid w:val="00156173"/>
    <w:rsid w:val="001574FC"/>
    <w:rsid w:val="001577CC"/>
    <w:rsid w:val="001577E0"/>
    <w:rsid w:val="001578D0"/>
    <w:rsid w:val="00160942"/>
    <w:rsid w:val="00160F34"/>
    <w:rsid w:val="00161057"/>
    <w:rsid w:val="00161A7D"/>
    <w:rsid w:val="00161D08"/>
    <w:rsid w:val="0016350E"/>
    <w:rsid w:val="0016391A"/>
    <w:rsid w:val="00163D09"/>
    <w:rsid w:val="00164894"/>
    <w:rsid w:val="00164A32"/>
    <w:rsid w:val="00164D4E"/>
    <w:rsid w:val="00165374"/>
    <w:rsid w:val="001663F0"/>
    <w:rsid w:val="001665E3"/>
    <w:rsid w:val="00167679"/>
    <w:rsid w:val="00167ED3"/>
    <w:rsid w:val="001704BB"/>
    <w:rsid w:val="001708FA"/>
    <w:rsid w:val="00170C48"/>
    <w:rsid w:val="001710B6"/>
    <w:rsid w:val="001714DE"/>
    <w:rsid w:val="001729FD"/>
    <w:rsid w:val="00173F0E"/>
    <w:rsid w:val="00173F5D"/>
    <w:rsid w:val="0017415D"/>
    <w:rsid w:val="0017503B"/>
    <w:rsid w:val="00175625"/>
    <w:rsid w:val="001759B6"/>
    <w:rsid w:val="001761B8"/>
    <w:rsid w:val="0017621F"/>
    <w:rsid w:val="001806CE"/>
    <w:rsid w:val="00180800"/>
    <w:rsid w:val="00180A9F"/>
    <w:rsid w:val="001812C8"/>
    <w:rsid w:val="00181318"/>
    <w:rsid w:val="00181B25"/>
    <w:rsid w:val="00181DE5"/>
    <w:rsid w:val="001820D3"/>
    <w:rsid w:val="00182473"/>
    <w:rsid w:val="0018264B"/>
    <w:rsid w:val="00184B80"/>
    <w:rsid w:val="00185936"/>
    <w:rsid w:val="00185ED3"/>
    <w:rsid w:val="00187505"/>
    <w:rsid w:val="00187F7E"/>
    <w:rsid w:val="001908F4"/>
    <w:rsid w:val="0019166A"/>
    <w:rsid w:val="00191D29"/>
    <w:rsid w:val="00192128"/>
    <w:rsid w:val="00192237"/>
    <w:rsid w:val="00192B3B"/>
    <w:rsid w:val="00193485"/>
    <w:rsid w:val="001940FC"/>
    <w:rsid w:val="00194BE8"/>
    <w:rsid w:val="00195890"/>
    <w:rsid w:val="0019619B"/>
    <w:rsid w:val="00197212"/>
    <w:rsid w:val="00197962"/>
    <w:rsid w:val="00197C28"/>
    <w:rsid w:val="00197D60"/>
    <w:rsid w:val="00197FFD"/>
    <w:rsid w:val="001A00EC"/>
    <w:rsid w:val="001A0D98"/>
    <w:rsid w:val="001A1761"/>
    <w:rsid w:val="001A1D59"/>
    <w:rsid w:val="001A1DE8"/>
    <w:rsid w:val="001A278F"/>
    <w:rsid w:val="001A27FC"/>
    <w:rsid w:val="001A3BBA"/>
    <w:rsid w:val="001A3BC5"/>
    <w:rsid w:val="001A3C83"/>
    <w:rsid w:val="001A4306"/>
    <w:rsid w:val="001A44B1"/>
    <w:rsid w:val="001A496A"/>
    <w:rsid w:val="001A4B8C"/>
    <w:rsid w:val="001A5290"/>
    <w:rsid w:val="001A6293"/>
    <w:rsid w:val="001A667C"/>
    <w:rsid w:val="001A6D96"/>
    <w:rsid w:val="001A7EFB"/>
    <w:rsid w:val="001B0091"/>
    <w:rsid w:val="001B0298"/>
    <w:rsid w:val="001B0321"/>
    <w:rsid w:val="001B077A"/>
    <w:rsid w:val="001B1087"/>
    <w:rsid w:val="001B121E"/>
    <w:rsid w:val="001B1364"/>
    <w:rsid w:val="001B19E7"/>
    <w:rsid w:val="001B1B02"/>
    <w:rsid w:val="001B1B9D"/>
    <w:rsid w:val="001B2212"/>
    <w:rsid w:val="001B2916"/>
    <w:rsid w:val="001B2EDD"/>
    <w:rsid w:val="001B3761"/>
    <w:rsid w:val="001B38B2"/>
    <w:rsid w:val="001B3A6B"/>
    <w:rsid w:val="001B3F16"/>
    <w:rsid w:val="001B41B9"/>
    <w:rsid w:val="001B48B1"/>
    <w:rsid w:val="001B49D2"/>
    <w:rsid w:val="001B4A1F"/>
    <w:rsid w:val="001B4B57"/>
    <w:rsid w:val="001B51CE"/>
    <w:rsid w:val="001B65AD"/>
    <w:rsid w:val="001B6D53"/>
    <w:rsid w:val="001B7BDC"/>
    <w:rsid w:val="001C070D"/>
    <w:rsid w:val="001C0F3B"/>
    <w:rsid w:val="001C0FEF"/>
    <w:rsid w:val="001C159F"/>
    <w:rsid w:val="001C16C6"/>
    <w:rsid w:val="001C1793"/>
    <w:rsid w:val="001C1F7A"/>
    <w:rsid w:val="001C2351"/>
    <w:rsid w:val="001C2506"/>
    <w:rsid w:val="001C2A1B"/>
    <w:rsid w:val="001C3073"/>
    <w:rsid w:val="001C30E6"/>
    <w:rsid w:val="001C3647"/>
    <w:rsid w:val="001C3692"/>
    <w:rsid w:val="001C3723"/>
    <w:rsid w:val="001C3940"/>
    <w:rsid w:val="001C3B60"/>
    <w:rsid w:val="001C498B"/>
    <w:rsid w:val="001C58DF"/>
    <w:rsid w:val="001C5932"/>
    <w:rsid w:val="001C5C94"/>
    <w:rsid w:val="001C62D9"/>
    <w:rsid w:val="001C63E8"/>
    <w:rsid w:val="001C6C89"/>
    <w:rsid w:val="001C7155"/>
    <w:rsid w:val="001C720C"/>
    <w:rsid w:val="001C78BB"/>
    <w:rsid w:val="001C7EA5"/>
    <w:rsid w:val="001C7ED8"/>
    <w:rsid w:val="001C7F34"/>
    <w:rsid w:val="001D1279"/>
    <w:rsid w:val="001D1AB1"/>
    <w:rsid w:val="001D2BC2"/>
    <w:rsid w:val="001D3447"/>
    <w:rsid w:val="001D3AB3"/>
    <w:rsid w:val="001D414B"/>
    <w:rsid w:val="001D58C6"/>
    <w:rsid w:val="001D68A1"/>
    <w:rsid w:val="001D68D4"/>
    <w:rsid w:val="001D69B8"/>
    <w:rsid w:val="001D7118"/>
    <w:rsid w:val="001D72EF"/>
    <w:rsid w:val="001D753C"/>
    <w:rsid w:val="001E0459"/>
    <w:rsid w:val="001E0C79"/>
    <w:rsid w:val="001E18B8"/>
    <w:rsid w:val="001E28AD"/>
    <w:rsid w:val="001E29F4"/>
    <w:rsid w:val="001E2A55"/>
    <w:rsid w:val="001E2E05"/>
    <w:rsid w:val="001E3533"/>
    <w:rsid w:val="001E3A02"/>
    <w:rsid w:val="001E5741"/>
    <w:rsid w:val="001E5DEB"/>
    <w:rsid w:val="001E60BC"/>
    <w:rsid w:val="001E6607"/>
    <w:rsid w:val="001E6CD9"/>
    <w:rsid w:val="001E70A1"/>
    <w:rsid w:val="001E72E0"/>
    <w:rsid w:val="001E7540"/>
    <w:rsid w:val="001E792E"/>
    <w:rsid w:val="001E7954"/>
    <w:rsid w:val="001E7B8A"/>
    <w:rsid w:val="001E7D44"/>
    <w:rsid w:val="001F1F58"/>
    <w:rsid w:val="001F25DD"/>
    <w:rsid w:val="001F37D6"/>
    <w:rsid w:val="001F3DB0"/>
    <w:rsid w:val="001F3E60"/>
    <w:rsid w:val="001F4109"/>
    <w:rsid w:val="001F4134"/>
    <w:rsid w:val="001F4430"/>
    <w:rsid w:val="001F4D08"/>
    <w:rsid w:val="001F6BE6"/>
    <w:rsid w:val="001F6CBF"/>
    <w:rsid w:val="001F6DAB"/>
    <w:rsid w:val="001F7225"/>
    <w:rsid w:val="001F7CDE"/>
    <w:rsid w:val="001F7E8F"/>
    <w:rsid w:val="001F7F0E"/>
    <w:rsid w:val="00200D4C"/>
    <w:rsid w:val="0020175D"/>
    <w:rsid w:val="00201909"/>
    <w:rsid w:val="00202083"/>
    <w:rsid w:val="00202883"/>
    <w:rsid w:val="0020305B"/>
    <w:rsid w:val="002032A6"/>
    <w:rsid w:val="00203D4A"/>
    <w:rsid w:val="00204CF7"/>
    <w:rsid w:val="00204D30"/>
    <w:rsid w:val="00205194"/>
    <w:rsid w:val="0020524F"/>
    <w:rsid w:val="00205568"/>
    <w:rsid w:val="00205BEC"/>
    <w:rsid w:val="00206581"/>
    <w:rsid w:val="00206714"/>
    <w:rsid w:val="002067CE"/>
    <w:rsid w:val="00206D92"/>
    <w:rsid w:val="0020760C"/>
    <w:rsid w:val="00211258"/>
    <w:rsid w:val="00211C42"/>
    <w:rsid w:val="00211CED"/>
    <w:rsid w:val="00212488"/>
    <w:rsid w:val="002124C0"/>
    <w:rsid w:val="002125AD"/>
    <w:rsid w:val="002126DA"/>
    <w:rsid w:val="00212907"/>
    <w:rsid w:val="00213535"/>
    <w:rsid w:val="0021460C"/>
    <w:rsid w:val="00214762"/>
    <w:rsid w:val="00214807"/>
    <w:rsid w:val="00215063"/>
    <w:rsid w:val="00215101"/>
    <w:rsid w:val="002154B0"/>
    <w:rsid w:val="00215529"/>
    <w:rsid w:val="00215F70"/>
    <w:rsid w:val="00216434"/>
    <w:rsid w:val="00216F5B"/>
    <w:rsid w:val="002177C8"/>
    <w:rsid w:val="00217DA9"/>
    <w:rsid w:val="00217DC3"/>
    <w:rsid w:val="0022002D"/>
    <w:rsid w:val="002213AF"/>
    <w:rsid w:val="00222DC4"/>
    <w:rsid w:val="00223BE2"/>
    <w:rsid w:val="00224433"/>
    <w:rsid w:val="00224B8A"/>
    <w:rsid w:val="002257BA"/>
    <w:rsid w:val="00227717"/>
    <w:rsid w:val="00230EA2"/>
    <w:rsid w:val="00231626"/>
    <w:rsid w:val="002316A6"/>
    <w:rsid w:val="00232072"/>
    <w:rsid w:val="002320F5"/>
    <w:rsid w:val="00232594"/>
    <w:rsid w:val="00232EFD"/>
    <w:rsid w:val="002336A7"/>
    <w:rsid w:val="0023394D"/>
    <w:rsid w:val="0023458E"/>
    <w:rsid w:val="002349F7"/>
    <w:rsid w:val="00235502"/>
    <w:rsid w:val="00235AA6"/>
    <w:rsid w:val="00235B21"/>
    <w:rsid w:val="002362F2"/>
    <w:rsid w:val="0023645B"/>
    <w:rsid w:val="00236B51"/>
    <w:rsid w:val="00240A8C"/>
    <w:rsid w:val="00240B55"/>
    <w:rsid w:val="00241252"/>
    <w:rsid w:val="0024129A"/>
    <w:rsid w:val="00241546"/>
    <w:rsid w:val="002415D9"/>
    <w:rsid w:val="00241B46"/>
    <w:rsid w:val="00242B0A"/>
    <w:rsid w:val="00243717"/>
    <w:rsid w:val="00244241"/>
    <w:rsid w:val="002443CC"/>
    <w:rsid w:val="00244558"/>
    <w:rsid w:val="00244B35"/>
    <w:rsid w:val="00245A20"/>
    <w:rsid w:val="00245F8A"/>
    <w:rsid w:val="00246A01"/>
    <w:rsid w:val="0024708E"/>
    <w:rsid w:val="00247222"/>
    <w:rsid w:val="0024784E"/>
    <w:rsid w:val="00247925"/>
    <w:rsid w:val="0025084B"/>
    <w:rsid w:val="00251149"/>
    <w:rsid w:val="00251755"/>
    <w:rsid w:val="00251FB2"/>
    <w:rsid w:val="00252843"/>
    <w:rsid w:val="0025313A"/>
    <w:rsid w:val="00253643"/>
    <w:rsid w:val="002541BD"/>
    <w:rsid w:val="0025430A"/>
    <w:rsid w:val="0025491B"/>
    <w:rsid w:val="00256DA5"/>
    <w:rsid w:val="00260292"/>
    <w:rsid w:val="002602C7"/>
    <w:rsid w:val="00260404"/>
    <w:rsid w:val="00260CDF"/>
    <w:rsid w:val="00261A54"/>
    <w:rsid w:val="00261D38"/>
    <w:rsid w:val="002621E7"/>
    <w:rsid w:val="002629B6"/>
    <w:rsid w:val="002629BA"/>
    <w:rsid w:val="00262B16"/>
    <w:rsid w:val="00262D67"/>
    <w:rsid w:val="0026305F"/>
    <w:rsid w:val="0026322C"/>
    <w:rsid w:val="002638FE"/>
    <w:rsid w:val="00263B06"/>
    <w:rsid w:val="00263CA9"/>
    <w:rsid w:val="00263CF4"/>
    <w:rsid w:val="002642C6"/>
    <w:rsid w:val="0026439D"/>
    <w:rsid w:val="00264D35"/>
    <w:rsid w:val="00264F16"/>
    <w:rsid w:val="00265019"/>
    <w:rsid w:val="00265352"/>
    <w:rsid w:val="002653B8"/>
    <w:rsid w:val="00265DB0"/>
    <w:rsid w:val="00266ACC"/>
    <w:rsid w:val="0026729A"/>
    <w:rsid w:val="00270B58"/>
    <w:rsid w:val="00272081"/>
    <w:rsid w:val="00272210"/>
    <w:rsid w:val="0027241F"/>
    <w:rsid w:val="0027285C"/>
    <w:rsid w:val="00272DC1"/>
    <w:rsid w:val="00273B81"/>
    <w:rsid w:val="002742EE"/>
    <w:rsid w:val="0027543F"/>
    <w:rsid w:val="002757A6"/>
    <w:rsid w:val="002758A9"/>
    <w:rsid w:val="002761DA"/>
    <w:rsid w:val="00276B64"/>
    <w:rsid w:val="00276D82"/>
    <w:rsid w:val="0027704C"/>
    <w:rsid w:val="00277F0B"/>
    <w:rsid w:val="00280142"/>
    <w:rsid w:val="002809F7"/>
    <w:rsid w:val="00280DB3"/>
    <w:rsid w:val="00281B34"/>
    <w:rsid w:val="00281B4D"/>
    <w:rsid w:val="00283A49"/>
    <w:rsid w:val="002842E3"/>
    <w:rsid w:val="00284B35"/>
    <w:rsid w:val="00284E18"/>
    <w:rsid w:val="00285785"/>
    <w:rsid w:val="00285D14"/>
    <w:rsid w:val="00285F49"/>
    <w:rsid w:val="002865E3"/>
    <w:rsid w:val="0028683F"/>
    <w:rsid w:val="00286A3A"/>
    <w:rsid w:val="00286DAC"/>
    <w:rsid w:val="0028712F"/>
    <w:rsid w:val="002875C9"/>
    <w:rsid w:val="00287904"/>
    <w:rsid w:val="00290006"/>
    <w:rsid w:val="002902B6"/>
    <w:rsid w:val="00291942"/>
    <w:rsid w:val="00291EC0"/>
    <w:rsid w:val="00292740"/>
    <w:rsid w:val="0029314A"/>
    <w:rsid w:val="002941C5"/>
    <w:rsid w:val="0029461B"/>
    <w:rsid w:val="00294C49"/>
    <w:rsid w:val="002952B9"/>
    <w:rsid w:val="002959DD"/>
    <w:rsid w:val="002963B2"/>
    <w:rsid w:val="002963E0"/>
    <w:rsid w:val="002968BE"/>
    <w:rsid w:val="002968E7"/>
    <w:rsid w:val="00296C56"/>
    <w:rsid w:val="00296C83"/>
    <w:rsid w:val="00296F93"/>
    <w:rsid w:val="00297078"/>
    <w:rsid w:val="002974A3"/>
    <w:rsid w:val="00297D16"/>
    <w:rsid w:val="00297DAD"/>
    <w:rsid w:val="002A07B6"/>
    <w:rsid w:val="002A0C2B"/>
    <w:rsid w:val="002A0E06"/>
    <w:rsid w:val="002A19A9"/>
    <w:rsid w:val="002A1A66"/>
    <w:rsid w:val="002A1B66"/>
    <w:rsid w:val="002A2884"/>
    <w:rsid w:val="002A33B3"/>
    <w:rsid w:val="002A3510"/>
    <w:rsid w:val="002A3973"/>
    <w:rsid w:val="002A3BDC"/>
    <w:rsid w:val="002A3D94"/>
    <w:rsid w:val="002A42A3"/>
    <w:rsid w:val="002A57B6"/>
    <w:rsid w:val="002A6404"/>
    <w:rsid w:val="002A739F"/>
    <w:rsid w:val="002A759B"/>
    <w:rsid w:val="002A796F"/>
    <w:rsid w:val="002B01C7"/>
    <w:rsid w:val="002B1526"/>
    <w:rsid w:val="002B1ADE"/>
    <w:rsid w:val="002B21E2"/>
    <w:rsid w:val="002B244B"/>
    <w:rsid w:val="002B2528"/>
    <w:rsid w:val="002B3436"/>
    <w:rsid w:val="002B3DEF"/>
    <w:rsid w:val="002B4288"/>
    <w:rsid w:val="002B4463"/>
    <w:rsid w:val="002B506E"/>
    <w:rsid w:val="002B5A88"/>
    <w:rsid w:val="002B5E66"/>
    <w:rsid w:val="002B602A"/>
    <w:rsid w:val="002B67A9"/>
    <w:rsid w:val="002B68A1"/>
    <w:rsid w:val="002B68A5"/>
    <w:rsid w:val="002B70BF"/>
    <w:rsid w:val="002B757C"/>
    <w:rsid w:val="002B7FF1"/>
    <w:rsid w:val="002C0335"/>
    <w:rsid w:val="002C0BC9"/>
    <w:rsid w:val="002C12CA"/>
    <w:rsid w:val="002C1C5F"/>
    <w:rsid w:val="002C1DDF"/>
    <w:rsid w:val="002C1F6C"/>
    <w:rsid w:val="002C22A5"/>
    <w:rsid w:val="002C24A8"/>
    <w:rsid w:val="002C317C"/>
    <w:rsid w:val="002C3C5A"/>
    <w:rsid w:val="002C41EF"/>
    <w:rsid w:val="002C7D6A"/>
    <w:rsid w:val="002D0539"/>
    <w:rsid w:val="002D0711"/>
    <w:rsid w:val="002D1A08"/>
    <w:rsid w:val="002D1BB1"/>
    <w:rsid w:val="002D25EE"/>
    <w:rsid w:val="002D300B"/>
    <w:rsid w:val="002D3095"/>
    <w:rsid w:val="002D3E15"/>
    <w:rsid w:val="002D4AC3"/>
    <w:rsid w:val="002D5759"/>
    <w:rsid w:val="002D6456"/>
    <w:rsid w:val="002D6562"/>
    <w:rsid w:val="002D78FE"/>
    <w:rsid w:val="002E009C"/>
    <w:rsid w:val="002E02DF"/>
    <w:rsid w:val="002E03DF"/>
    <w:rsid w:val="002E086C"/>
    <w:rsid w:val="002E0C89"/>
    <w:rsid w:val="002E0DF1"/>
    <w:rsid w:val="002E1ACB"/>
    <w:rsid w:val="002E1D88"/>
    <w:rsid w:val="002E26C2"/>
    <w:rsid w:val="002E37F0"/>
    <w:rsid w:val="002E3C8D"/>
    <w:rsid w:val="002E3F67"/>
    <w:rsid w:val="002E41BD"/>
    <w:rsid w:val="002E473D"/>
    <w:rsid w:val="002E6A14"/>
    <w:rsid w:val="002E7CFE"/>
    <w:rsid w:val="002E7EB7"/>
    <w:rsid w:val="002F0E12"/>
    <w:rsid w:val="002F1112"/>
    <w:rsid w:val="002F2C70"/>
    <w:rsid w:val="002F3640"/>
    <w:rsid w:val="002F39CD"/>
    <w:rsid w:val="002F3B26"/>
    <w:rsid w:val="002F3D66"/>
    <w:rsid w:val="002F4002"/>
    <w:rsid w:val="002F518E"/>
    <w:rsid w:val="002F5249"/>
    <w:rsid w:val="002F5644"/>
    <w:rsid w:val="002F6365"/>
    <w:rsid w:val="002F65FA"/>
    <w:rsid w:val="002F6E99"/>
    <w:rsid w:val="002F7175"/>
    <w:rsid w:val="002F71CF"/>
    <w:rsid w:val="002F73A7"/>
    <w:rsid w:val="003002AA"/>
    <w:rsid w:val="00300980"/>
    <w:rsid w:val="00300A4F"/>
    <w:rsid w:val="003031B3"/>
    <w:rsid w:val="00303735"/>
    <w:rsid w:val="00303E77"/>
    <w:rsid w:val="00304B1E"/>
    <w:rsid w:val="00304BDE"/>
    <w:rsid w:val="00305044"/>
    <w:rsid w:val="003052EA"/>
    <w:rsid w:val="00305B26"/>
    <w:rsid w:val="003060E2"/>
    <w:rsid w:val="003073F2"/>
    <w:rsid w:val="00307AA0"/>
    <w:rsid w:val="00307B0F"/>
    <w:rsid w:val="00310268"/>
    <w:rsid w:val="00310374"/>
    <w:rsid w:val="00310444"/>
    <w:rsid w:val="003115E6"/>
    <w:rsid w:val="003119B6"/>
    <w:rsid w:val="0031243A"/>
    <w:rsid w:val="00312DC5"/>
    <w:rsid w:val="0031327A"/>
    <w:rsid w:val="00314F0F"/>
    <w:rsid w:val="00315B0F"/>
    <w:rsid w:val="00315B8A"/>
    <w:rsid w:val="00315C40"/>
    <w:rsid w:val="00315CFA"/>
    <w:rsid w:val="00316196"/>
    <w:rsid w:val="003164F6"/>
    <w:rsid w:val="00316B79"/>
    <w:rsid w:val="003175BA"/>
    <w:rsid w:val="0032004F"/>
    <w:rsid w:val="003203D8"/>
    <w:rsid w:val="00322C3F"/>
    <w:rsid w:val="00322E63"/>
    <w:rsid w:val="00323822"/>
    <w:rsid w:val="003241F7"/>
    <w:rsid w:val="003243D5"/>
    <w:rsid w:val="003245CA"/>
    <w:rsid w:val="003245CD"/>
    <w:rsid w:val="003253FD"/>
    <w:rsid w:val="003255D3"/>
    <w:rsid w:val="00325A86"/>
    <w:rsid w:val="00326677"/>
    <w:rsid w:val="00326861"/>
    <w:rsid w:val="00327DA0"/>
    <w:rsid w:val="003300EE"/>
    <w:rsid w:val="003303D8"/>
    <w:rsid w:val="00330D1B"/>
    <w:rsid w:val="0033173F"/>
    <w:rsid w:val="00331DB1"/>
    <w:rsid w:val="00332AC2"/>
    <w:rsid w:val="00332CA0"/>
    <w:rsid w:val="00333007"/>
    <w:rsid w:val="00333501"/>
    <w:rsid w:val="00333A62"/>
    <w:rsid w:val="00333EE2"/>
    <w:rsid w:val="0033412E"/>
    <w:rsid w:val="003352BA"/>
    <w:rsid w:val="003360E7"/>
    <w:rsid w:val="003363F8"/>
    <w:rsid w:val="00337776"/>
    <w:rsid w:val="00342470"/>
    <w:rsid w:val="00342AD4"/>
    <w:rsid w:val="00342C92"/>
    <w:rsid w:val="00342EFF"/>
    <w:rsid w:val="00343270"/>
    <w:rsid w:val="00343DE0"/>
    <w:rsid w:val="003440CA"/>
    <w:rsid w:val="00344E3D"/>
    <w:rsid w:val="003461FC"/>
    <w:rsid w:val="00346C13"/>
    <w:rsid w:val="0035013F"/>
    <w:rsid w:val="003502EE"/>
    <w:rsid w:val="003508AB"/>
    <w:rsid w:val="00350F2C"/>
    <w:rsid w:val="003520B0"/>
    <w:rsid w:val="003525D1"/>
    <w:rsid w:val="00353C34"/>
    <w:rsid w:val="00354BB4"/>
    <w:rsid w:val="00354CB6"/>
    <w:rsid w:val="003556CC"/>
    <w:rsid w:val="00355E21"/>
    <w:rsid w:val="00355F08"/>
    <w:rsid w:val="00356E5C"/>
    <w:rsid w:val="00360033"/>
    <w:rsid w:val="00360E5E"/>
    <w:rsid w:val="003610EF"/>
    <w:rsid w:val="003612D3"/>
    <w:rsid w:val="00361779"/>
    <w:rsid w:val="003621CA"/>
    <w:rsid w:val="003625C2"/>
    <w:rsid w:val="00363C6F"/>
    <w:rsid w:val="003641F7"/>
    <w:rsid w:val="0036427B"/>
    <w:rsid w:val="00364765"/>
    <w:rsid w:val="00364B15"/>
    <w:rsid w:val="00364B20"/>
    <w:rsid w:val="003653DF"/>
    <w:rsid w:val="0036644B"/>
    <w:rsid w:val="00366C74"/>
    <w:rsid w:val="00366D97"/>
    <w:rsid w:val="00366E3D"/>
    <w:rsid w:val="003672AF"/>
    <w:rsid w:val="00367B7A"/>
    <w:rsid w:val="00367C17"/>
    <w:rsid w:val="003702D4"/>
    <w:rsid w:val="0037065B"/>
    <w:rsid w:val="00370A14"/>
    <w:rsid w:val="00370A6C"/>
    <w:rsid w:val="00371167"/>
    <w:rsid w:val="00371E52"/>
    <w:rsid w:val="0037275D"/>
    <w:rsid w:val="0037295D"/>
    <w:rsid w:val="00372990"/>
    <w:rsid w:val="0037308F"/>
    <w:rsid w:val="00373572"/>
    <w:rsid w:val="0037425E"/>
    <w:rsid w:val="00374467"/>
    <w:rsid w:val="00374B5B"/>
    <w:rsid w:val="00375469"/>
    <w:rsid w:val="0037583A"/>
    <w:rsid w:val="003766B3"/>
    <w:rsid w:val="00376B01"/>
    <w:rsid w:val="00376DA9"/>
    <w:rsid w:val="003778BE"/>
    <w:rsid w:val="00377932"/>
    <w:rsid w:val="003805FF"/>
    <w:rsid w:val="00380726"/>
    <w:rsid w:val="00380D37"/>
    <w:rsid w:val="003814CC"/>
    <w:rsid w:val="00381C38"/>
    <w:rsid w:val="0038234E"/>
    <w:rsid w:val="00382D9E"/>
    <w:rsid w:val="00383736"/>
    <w:rsid w:val="00383DBD"/>
    <w:rsid w:val="00384A11"/>
    <w:rsid w:val="00384D24"/>
    <w:rsid w:val="0038505C"/>
    <w:rsid w:val="0038519B"/>
    <w:rsid w:val="003851DB"/>
    <w:rsid w:val="003851F3"/>
    <w:rsid w:val="0038616E"/>
    <w:rsid w:val="003861C3"/>
    <w:rsid w:val="003865E8"/>
    <w:rsid w:val="003866A8"/>
    <w:rsid w:val="00387CDC"/>
    <w:rsid w:val="003913CA"/>
    <w:rsid w:val="003914B2"/>
    <w:rsid w:val="0039158A"/>
    <w:rsid w:val="00392208"/>
    <w:rsid w:val="0039229D"/>
    <w:rsid w:val="00392A7B"/>
    <w:rsid w:val="00392E77"/>
    <w:rsid w:val="003938E5"/>
    <w:rsid w:val="00393AC9"/>
    <w:rsid w:val="00394282"/>
    <w:rsid w:val="003942BE"/>
    <w:rsid w:val="003943FF"/>
    <w:rsid w:val="00394B81"/>
    <w:rsid w:val="00394DE1"/>
    <w:rsid w:val="00395848"/>
    <w:rsid w:val="00395DE3"/>
    <w:rsid w:val="00395F52"/>
    <w:rsid w:val="003960B0"/>
    <w:rsid w:val="00396574"/>
    <w:rsid w:val="00396A6C"/>
    <w:rsid w:val="00397332"/>
    <w:rsid w:val="003973D5"/>
    <w:rsid w:val="00397C11"/>
    <w:rsid w:val="00397DC1"/>
    <w:rsid w:val="003A09E0"/>
    <w:rsid w:val="003A1751"/>
    <w:rsid w:val="003A1876"/>
    <w:rsid w:val="003A2186"/>
    <w:rsid w:val="003A22A8"/>
    <w:rsid w:val="003A26E6"/>
    <w:rsid w:val="003A3236"/>
    <w:rsid w:val="003A389A"/>
    <w:rsid w:val="003A3A27"/>
    <w:rsid w:val="003A3CE4"/>
    <w:rsid w:val="003A3D3C"/>
    <w:rsid w:val="003A3EBF"/>
    <w:rsid w:val="003A47C5"/>
    <w:rsid w:val="003A4B91"/>
    <w:rsid w:val="003A5A3D"/>
    <w:rsid w:val="003A5E11"/>
    <w:rsid w:val="003A6EF0"/>
    <w:rsid w:val="003A6F2A"/>
    <w:rsid w:val="003A7164"/>
    <w:rsid w:val="003A72FD"/>
    <w:rsid w:val="003A7F6C"/>
    <w:rsid w:val="003B232B"/>
    <w:rsid w:val="003B2769"/>
    <w:rsid w:val="003B2930"/>
    <w:rsid w:val="003B32AF"/>
    <w:rsid w:val="003B355F"/>
    <w:rsid w:val="003B3702"/>
    <w:rsid w:val="003B46E2"/>
    <w:rsid w:val="003B4DD8"/>
    <w:rsid w:val="003B665C"/>
    <w:rsid w:val="003B7279"/>
    <w:rsid w:val="003C0111"/>
    <w:rsid w:val="003C11C6"/>
    <w:rsid w:val="003C1274"/>
    <w:rsid w:val="003C12FD"/>
    <w:rsid w:val="003C1767"/>
    <w:rsid w:val="003C1926"/>
    <w:rsid w:val="003C2144"/>
    <w:rsid w:val="003C21B9"/>
    <w:rsid w:val="003C2E62"/>
    <w:rsid w:val="003C39E5"/>
    <w:rsid w:val="003C3B59"/>
    <w:rsid w:val="003C3BAB"/>
    <w:rsid w:val="003C3E34"/>
    <w:rsid w:val="003C4121"/>
    <w:rsid w:val="003C4211"/>
    <w:rsid w:val="003C4B78"/>
    <w:rsid w:val="003C61F4"/>
    <w:rsid w:val="003C6AC3"/>
    <w:rsid w:val="003C6FE0"/>
    <w:rsid w:val="003C71D4"/>
    <w:rsid w:val="003C7909"/>
    <w:rsid w:val="003D0473"/>
    <w:rsid w:val="003D078D"/>
    <w:rsid w:val="003D09DA"/>
    <w:rsid w:val="003D0B47"/>
    <w:rsid w:val="003D0C9C"/>
    <w:rsid w:val="003D14A2"/>
    <w:rsid w:val="003D16E1"/>
    <w:rsid w:val="003D287A"/>
    <w:rsid w:val="003D2DD4"/>
    <w:rsid w:val="003D2F4D"/>
    <w:rsid w:val="003D31B4"/>
    <w:rsid w:val="003D3E04"/>
    <w:rsid w:val="003D4483"/>
    <w:rsid w:val="003D5B64"/>
    <w:rsid w:val="003D6045"/>
    <w:rsid w:val="003D6BB3"/>
    <w:rsid w:val="003D7405"/>
    <w:rsid w:val="003D7460"/>
    <w:rsid w:val="003D7E50"/>
    <w:rsid w:val="003E0670"/>
    <w:rsid w:val="003E0E9A"/>
    <w:rsid w:val="003E10A7"/>
    <w:rsid w:val="003E1107"/>
    <w:rsid w:val="003E122A"/>
    <w:rsid w:val="003E1344"/>
    <w:rsid w:val="003E1525"/>
    <w:rsid w:val="003E215F"/>
    <w:rsid w:val="003E2285"/>
    <w:rsid w:val="003E2780"/>
    <w:rsid w:val="003E27A2"/>
    <w:rsid w:val="003E3363"/>
    <w:rsid w:val="003E3A0D"/>
    <w:rsid w:val="003E40EF"/>
    <w:rsid w:val="003E424D"/>
    <w:rsid w:val="003E4FAA"/>
    <w:rsid w:val="003E5C0B"/>
    <w:rsid w:val="003E60F3"/>
    <w:rsid w:val="003E6924"/>
    <w:rsid w:val="003E6A98"/>
    <w:rsid w:val="003E6C9E"/>
    <w:rsid w:val="003E7873"/>
    <w:rsid w:val="003F0437"/>
    <w:rsid w:val="003F0B07"/>
    <w:rsid w:val="003F188A"/>
    <w:rsid w:val="003F1CDC"/>
    <w:rsid w:val="003F2312"/>
    <w:rsid w:val="003F2365"/>
    <w:rsid w:val="003F28D9"/>
    <w:rsid w:val="003F4ABD"/>
    <w:rsid w:val="003F4E2F"/>
    <w:rsid w:val="003F52FE"/>
    <w:rsid w:val="003F5E71"/>
    <w:rsid w:val="003F627A"/>
    <w:rsid w:val="003F6671"/>
    <w:rsid w:val="003F68C8"/>
    <w:rsid w:val="003F69C4"/>
    <w:rsid w:val="003F69F8"/>
    <w:rsid w:val="003F7588"/>
    <w:rsid w:val="004017E0"/>
    <w:rsid w:val="00402F1D"/>
    <w:rsid w:val="004056F1"/>
    <w:rsid w:val="00405DDE"/>
    <w:rsid w:val="004062F1"/>
    <w:rsid w:val="004063E3"/>
    <w:rsid w:val="00407B9D"/>
    <w:rsid w:val="00407E15"/>
    <w:rsid w:val="00410DDA"/>
    <w:rsid w:val="00411C0D"/>
    <w:rsid w:val="00411D8D"/>
    <w:rsid w:val="004126C3"/>
    <w:rsid w:val="00412A80"/>
    <w:rsid w:val="00412B38"/>
    <w:rsid w:val="0041396E"/>
    <w:rsid w:val="004139D6"/>
    <w:rsid w:val="0041441E"/>
    <w:rsid w:val="00414B20"/>
    <w:rsid w:val="004154F6"/>
    <w:rsid w:val="004163C4"/>
    <w:rsid w:val="00416641"/>
    <w:rsid w:val="004169D6"/>
    <w:rsid w:val="00416ECB"/>
    <w:rsid w:val="00417F6F"/>
    <w:rsid w:val="00420D5E"/>
    <w:rsid w:val="004214A5"/>
    <w:rsid w:val="00421F63"/>
    <w:rsid w:val="00422E43"/>
    <w:rsid w:val="004230A0"/>
    <w:rsid w:val="00423667"/>
    <w:rsid w:val="0042373C"/>
    <w:rsid w:val="0042417C"/>
    <w:rsid w:val="004245AF"/>
    <w:rsid w:val="0042464D"/>
    <w:rsid w:val="00424D88"/>
    <w:rsid w:val="00424F80"/>
    <w:rsid w:val="00425A02"/>
    <w:rsid w:val="00425AB9"/>
    <w:rsid w:val="00426051"/>
    <w:rsid w:val="004269C9"/>
    <w:rsid w:val="0042722E"/>
    <w:rsid w:val="00427835"/>
    <w:rsid w:val="00430588"/>
    <w:rsid w:val="00430AF5"/>
    <w:rsid w:val="004321B5"/>
    <w:rsid w:val="0043230C"/>
    <w:rsid w:val="0043278D"/>
    <w:rsid w:val="00432AA9"/>
    <w:rsid w:val="00433398"/>
    <w:rsid w:val="0043398E"/>
    <w:rsid w:val="00433AD5"/>
    <w:rsid w:val="00433B19"/>
    <w:rsid w:val="00433F7B"/>
    <w:rsid w:val="00434F15"/>
    <w:rsid w:val="00435E67"/>
    <w:rsid w:val="0043713B"/>
    <w:rsid w:val="0043775D"/>
    <w:rsid w:val="00437A04"/>
    <w:rsid w:val="00440A55"/>
    <w:rsid w:val="00440CFF"/>
    <w:rsid w:val="004418BC"/>
    <w:rsid w:val="0044262A"/>
    <w:rsid w:val="00443990"/>
    <w:rsid w:val="00444841"/>
    <w:rsid w:val="004454F5"/>
    <w:rsid w:val="00445945"/>
    <w:rsid w:val="00445D7B"/>
    <w:rsid w:val="0044601C"/>
    <w:rsid w:val="00447319"/>
    <w:rsid w:val="0045002E"/>
    <w:rsid w:val="004507E4"/>
    <w:rsid w:val="0045153E"/>
    <w:rsid w:val="00451FE2"/>
    <w:rsid w:val="004531B3"/>
    <w:rsid w:val="00453402"/>
    <w:rsid w:val="00453C08"/>
    <w:rsid w:val="00454C26"/>
    <w:rsid w:val="00455BB5"/>
    <w:rsid w:val="00456081"/>
    <w:rsid w:val="00456C61"/>
    <w:rsid w:val="004577D6"/>
    <w:rsid w:val="00457ADB"/>
    <w:rsid w:val="00457B02"/>
    <w:rsid w:val="00457C3A"/>
    <w:rsid w:val="00457E25"/>
    <w:rsid w:val="00460091"/>
    <w:rsid w:val="004603C2"/>
    <w:rsid w:val="004606EB"/>
    <w:rsid w:val="00460F62"/>
    <w:rsid w:val="00461431"/>
    <w:rsid w:val="00461863"/>
    <w:rsid w:val="00461F64"/>
    <w:rsid w:val="00461F6C"/>
    <w:rsid w:val="0046235A"/>
    <w:rsid w:val="00462B52"/>
    <w:rsid w:val="00463085"/>
    <w:rsid w:val="00463128"/>
    <w:rsid w:val="0046475B"/>
    <w:rsid w:val="00465CA7"/>
    <w:rsid w:val="00465EE1"/>
    <w:rsid w:val="00466C68"/>
    <w:rsid w:val="004702B0"/>
    <w:rsid w:val="00470427"/>
    <w:rsid w:val="00470FCF"/>
    <w:rsid w:val="00471066"/>
    <w:rsid w:val="00471284"/>
    <w:rsid w:val="00471463"/>
    <w:rsid w:val="004715E5"/>
    <w:rsid w:val="00472B53"/>
    <w:rsid w:val="0047381A"/>
    <w:rsid w:val="00473B98"/>
    <w:rsid w:val="00473C32"/>
    <w:rsid w:val="004742FC"/>
    <w:rsid w:val="004752A8"/>
    <w:rsid w:val="004756C0"/>
    <w:rsid w:val="00475C6A"/>
    <w:rsid w:val="004761AA"/>
    <w:rsid w:val="00477079"/>
    <w:rsid w:val="00477E2D"/>
    <w:rsid w:val="00477E6D"/>
    <w:rsid w:val="00477FD0"/>
    <w:rsid w:val="004821CA"/>
    <w:rsid w:val="00482B20"/>
    <w:rsid w:val="004831D5"/>
    <w:rsid w:val="004837B2"/>
    <w:rsid w:val="00484505"/>
    <w:rsid w:val="00485B2E"/>
    <w:rsid w:val="00485E5A"/>
    <w:rsid w:val="00485EAD"/>
    <w:rsid w:val="00486DB9"/>
    <w:rsid w:val="00486EB3"/>
    <w:rsid w:val="00487B66"/>
    <w:rsid w:val="00490E48"/>
    <w:rsid w:val="00491C59"/>
    <w:rsid w:val="00492683"/>
    <w:rsid w:val="004926F1"/>
    <w:rsid w:val="00492CF4"/>
    <w:rsid w:val="00492FE1"/>
    <w:rsid w:val="0049394D"/>
    <w:rsid w:val="00494137"/>
    <w:rsid w:val="0049489C"/>
    <w:rsid w:val="004948C3"/>
    <w:rsid w:val="00494A38"/>
    <w:rsid w:val="00495832"/>
    <w:rsid w:val="00495AC5"/>
    <w:rsid w:val="00497088"/>
    <w:rsid w:val="004A01E1"/>
    <w:rsid w:val="004A031B"/>
    <w:rsid w:val="004A0824"/>
    <w:rsid w:val="004A31AC"/>
    <w:rsid w:val="004A33BB"/>
    <w:rsid w:val="004A3549"/>
    <w:rsid w:val="004A3DE7"/>
    <w:rsid w:val="004A4DC0"/>
    <w:rsid w:val="004A577A"/>
    <w:rsid w:val="004A5D85"/>
    <w:rsid w:val="004A5E0A"/>
    <w:rsid w:val="004A675E"/>
    <w:rsid w:val="004A7199"/>
    <w:rsid w:val="004A781A"/>
    <w:rsid w:val="004A7A68"/>
    <w:rsid w:val="004B0460"/>
    <w:rsid w:val="004B2AB4"/>
    <w:rsid w:val="004B31D3"/>
    <w:rsid w:val="004B3771"/>
    <w:rsid w:val="004B3E89"/>
    <w:rsid w:val="004B48BC"/>
    <w:rsid w:val="004B64FB"/>
    <w:rsid w:val="004B6AEB"/>
    <w:rsid w:val="004B6B2A"/>
    <w:rsid w:val="004B74C8"/>
    <w:rsid w:val="004C0C21"/>
    <w:rsid w:val="004C0FAA"/>
    <w:rsid w:val="004C138A"/>
    <w:rsid w:val="004C1532"/>
    <w:rsid w:val="004C1644"/>
    <w:rsid w:val="004C172E"/>
    <w:rsid w:val="004C1CCE"/>
    <w:rsid w:val="004C2029"/>
    <w:rsid w:val="004C20B1"/>
    <w:rsid w:val="004C2D5B"/>
    <w:rsid w:val="004C3378"/>
    <w:rsid w:val="004C3A85"/>
    <w:rsid w:val="004C482D"/>
    <w:rsid w:val="004C5452"/>
    <w:rsid w:val="004C54AC"/>
    <w:rsid w:val="004C5876"/>
    <w:rsid w:val="004C5F06"/>
    <w:rsid w:val="004C5F65"/>
    <w:rsid w:val="004C6AA5"/>
    <w:rsid w:val="004C7AC0"/>
    <w:rsid w:val="004D055A"/>
    <w:rsid w:val="004D15CD"/>
    <w:rsid w:val="004D1E18"/>
    <w:rsid w:val="004D2957"/>
    <w:rsid w:val="004D4469"/>
    <w:rsid w:val="004D4E87"/>
    <w:rsid w:val="004D4EB0"/>
    <w:rsid w:val="004D531E"/>
    <w:rsid w:val="004D5689"/>
    <w:rsid w:val="004D5947"/>
    <w:rsid w:val="004D5F54"/>
    <w:rsid w:val="004D6427"/>
    <w:rsid w:val="004D6787"/>
    <w:rsid w:val="004D67F1"/>
    <w:rsid w:val="004D771A"/>
    <w:rsid w:val="004D78AA"/>
    <w:rsid w:val="004D7C62"/>
    <w:rsid w:val="004E0958"/>
    <w:rsid w:val="004E12F1"/>
    <w:rsid w:val="004E13EC"/>
    <w:rsid w:val="004E2149"/>
    <w:rsid w:val="004E29F3"/>
    <w:rsid w:val="004E2D84"/>
    <w:rsid w:val="004E34DC"/>
    <w:rsid w:val="004E3A16"/>
    <w:rsid w:val="004E511B"/>
    <w:rsid w:val="004E7FB4"/>
    <w:rsid w:val="004F031E"/>
    <w:rsid w:val="004F0A28"/>
    <w:rsid w:val="004F1AD5"/>
    <w:rsid w:val="004F1C39"/>
    <w:rsid w:val="004F2EE5"/>
    <w:rsid w:val="004F31CE"/>
    <w:rsid w:val="004F3784"/>
    <w:rsid w:val="004F5457"/>
    <w:rsid w:val="004F6039"/>
    <w:rsid w:val="004F69D8"/>
    <w:rsid w:val="004F6C26"/>
    <w:rsid w:val="004F7342"/>
    <w:rsid w:val="004F741B"/>
    <w:rsid w:val="004F7618"/>
    <w:rsid w:val="004F7B9D"/>
    <w:rsid w:val="005011A7"/>
    <w:rsid w:val="0050332C"/>
    <w:rsid w:val="0050376E"/>
    <w:rsid w:val="00503918"/>
    <w:rsid w:val="00503DF4"/>
    <w:rsid w:val="0050422B"/>
    <w:rsid w:val="0050446C"/>
    <w:rsid w:val="005065B1"/>
    <w:rsid w:val="005074FD"/>
    <w:rsid w:val="00507FE8"/>
    <w:rsid w:val="00510128"/>
    <w:rsid w:val="005113C6"/>
    <w:rsid w:val="00512140"/>
    <w:rsid w:val="0051284E"/>
    <w:rsid w:val="00512AEE"/>
    <w:rsid w:val="00513DC8"/>
    <w:rsid w:val="00514444"/>
    <w:rsid w:val="00515F82"/>
    <w:rsid w:val="00516710"/>
    <w:rsid w:val="00516F95"/>
    <w:rsid w:val="00517609"/>
    <w:rsid w:val="0051779B"/>
    <w:rsid w:val="0052015D"/>
    <w:rsid w:val="0052031D"/>
    <w:rsid w:val="00520D79"/>
    <w:rsid w:val="00521307"/>
    <w:rsid w:val="00521BCE"/>
    <w:rsid w:val="005221F6"/>
    <w:rsid w:val="00522CBA"/>
    <w:rsid w:val="00523708"/>
    <w:rsid w:val="00523CF1"/>
    <w:rsid w:val="00524396"/>
    <w:rsid w:val="00524C16"/>
    <w:rsid w:val="005258D7"/>
    <w:rsid w:val="00525DCC"/>
    <w:rsid w:val="00526D1F"/>
    <w:rsid w:val="00526E24"/>
    <w:rsid w:val="00527459"/>
    <w:rsid w:val="00530029"/>
    <w:rsid w:val="0053012A"/>
    <w:rsid w:val="0053143B"/>
    <w:rsid w:val="0053157F"/>
    <w:rsid w:val="0053162D"/>
    <w:rsid w:val="00531DAF"/>
    <w:rsid w:val="00532EC6"/>
    <w:rsid w:val="00533471"/>
    <w:rsid w:val="00533AD9"/>
    <w:rsid w:val="005346B4"/>
    <w:rsid w:val="0053479B"/>
    <w:rsid w:val="0053657E"/>
    <w:rsid w:val="00536742"/>
    <w:rsid w:val="00537053"/>
    <w:rsid w:val="0053780F"/>
    <w:rsid w:val="00537AA3"/>
    <w:rsid w:val="00537AD9"/>
    <w:rsid w:val="00537B61"/>
    <w:rsid w:val="0054043A"/>
    <w:rsid w:val="00540B34"/>
    <w:rsid w:val="00541098"/>
    <w:rsid w:val="00542F84"/>
    <w:rsid w:val="005433AD"/>
    <w:rsid w:val="0054361B"/>
    <w:rsid w:val="0054366A"/>
    <w:rsid w:val="005445B1"/>
    <w:rsid w:val="005449BA"/>
    <w:rsid w:val="005449BF"/>
    <w:rsid w:val="00545159"/>
    <w:rsid w:val="00546515"/>
    <w:rsid w:val="0054658B"/>
    <w:rsid w:val="00547707"/>
    <w:rsid w:val="0055284D"/>
    <w:rsid w:val="0055287F"/>
    <w:rsid w:val="005536D1"/>
    <w:rsid w:val="00553CEF"/>
    <w:rsid w:val="00553CFB"/>
    <w:rsid w:val="005540DE"/>
    <w:rsid w:val="00554267"/>
    <w:rsid w:val="00554723"/>
    <w:rsid w:val="00554C69"/>
    <w:rsid w:val="005554C5"/>
    <w:rsid w:val="005559F1"/>
    <w:rsid w:val="00555E8C"/>
    <w:rsid w:val="005563C7"/>
    <w:rsid w:val="005566F8"/>
    <w:rsid w:val="0055675C"/>
    <w:rsid w:val="00556AC2"/>
    <w:rsid w:val="00557E91"/>
    <w:rsid w:val="00560327"/>
    <w:rsid w:val="005610DD"/>
    <w:rsid w:val="00561561"/>
    <w:rsid w:val="00562A01"/>
    <w:rsid w:val="00563FDD"/>
    <w:rsid w:val="0056404C"/>
    <w:rsid w:val="005644AD"/>
    <w:rsid w:val="00564A73"/>
    <w:rsid w:val="00564C38"/>
    <w:rsid w:val="00565750"/>
    <w:rsid w:val="005658CD"/>
    <w:rsid w:val="00567579"/>
    <w:rsid w:val="00567B33"/>
    <w:rsid w:val="00571536"/>
    <w:rsid w:val="0057154B"/>
    <w:rsid w:val="005719B1"/>
    <w:rsid w:val="00572435"/>
    <w:rsid w:val="0057244A"/>
    <w:rsid w:val="005726AC"/>
    <w:rsid w:val="00573459"/>
    <w:rsid w:val="00573A36"/>
    <w:rsid w:val="0057415B"/>
    <w:rsid w:val="005749C0"/>
    <w:rsid w:val="00574BA9"/>
    <w:rsid w:val="00575240"/>
    <w:rsid w:val="005756ED"/>
    <w:rsid w:val="00575AAF"/>
    <w:rsid w:val="00575F47"/>
    <w:rsid w:val="005762B1"/>
    <w:rsid w:val="00576FF2"/>
    <w:rsid w:val="0057770E"/>
    <w:rsid w:val="00580505"/>
    <w:rsid w:val="005809A6"/>
    <w:rsid w:val="005814FC"/>
    <w:rsid w:val="0058228D"/>
    <w:rsid w:val="005824C0"/>
    <w:rsid w:val="00582713"/>
    <w:rsid w:val="0058348A"/>
    <w:rsid w:val="00584238"/>
    <w:rsid w:val="00584A00"/>
    <w:rsid w:val="00584CF3"/>
    <w:rsid w:val="00584D36"/>
    <w:rsid w:val="00584DC3"/>
    <w:rsid w:val="00584E32"/>
    <w:rsid w:val="0058530D"/>
    <w:rsid w:val="00585B8C"/>
    <w:rsid w:val="00585F34"/>
    <w:rsid w:val="005860AF"/>
    <w:rsid w:val="0058656B"/>
    <w:rsid w:val="00586EED"/>
    <w:rsid w:val="00590202"/>
    <w:rsid w:val="00590371"/>
    <w:rsid w:val="0059053D"/>
    <w:rsid w:val="00590BF4"/>
    <w:rsid w:val="00590C38"/>
    <w:rsid w:val="0059114D"/>
    <w:rsid w:val="005911D9"/>
    <w:rsid w:val="0059167D"/>
    <w:rsid w:val="00591A0E"/>
    <w:rsid w:val="00591B25"/>
    <w:rsid w:val="005929DC"/>
    <w:rsid w:val="00592FA9"/>
    <w:rsid w:val="00594717"/>
    <w:rsid w:val="00595384"/>
    <w:rsid w:val="0059546E"/>
    <w:rsid w:val="00595EB1"/>
    <w:rsid w:val="00596395"/>
    <w:rsid w:val="0059647F"/>
    <w:rsid w:val="0059729D"/>
    <w:rsid w:val="00597345"/>
    <w:rsid w:val="0059747A"/>
    <w:rsid w:val="005A001E"/>
    <w:rsid w:val="005A276F"/>
    <w:rsid w:val="005A3117"/>
    <w:rsid w:val="005A402F"/>
    <w:rsid w:val="005A58E7"/>
    <w:rsid w:val="005A5C05"/>
    <w:rsid w:val="005A5C73"/>
    <w:rsid w:val="005A6730"/>
    <w:rsid w:val="005A6E09"/>
    <w:rsid w:val="005A6EA6"/>
    <w:rsid w:val="005A7CE8"/>
    <w:rsid w:val="005A7DA3"/>
    <w:rsid w:val="005A7E24"/>
    <w:rsid w:val="005B02B3"/>
    <w:rsid w:val="005B10DC"/>
    <w:rsid w:val="005B1214"/>
    <w:rsid w:val="005B1BBB"/>
    <w:rsid w:val="005B2BDA"/>
    <w:rsid w:val="005B4F6B"/>
    <w:rsid w:val="005B514C"/>
    <w:rsid w:val="005B6E6B"/>
    <w:rsid w:val="005B708A"/>
    <w:rsid w:val="005B7D6B"/>
    <w:rsid w:val="005C0D30"/>
    <w:rsid w:val="005C1624"/>
    <w:rsid w:val="005C173C"/>
    <w:rsid w:val="005C1B56"/>
    <w:rsid w:val="005C1B84"/>
    <w:rsid w:val="005C2783"/>
    <w:rsid w:val="005C2BF3"/>
    <w:rsid w:val="005C35C5"/>
    <w:rsid w:val="005C43BE"/>
    <w:rsid w:val="005C48B8"/>
    <w:rsid w:val="005C524C"/>
    <w:rsid w:val="005C5501"/>
    <w:rsid w:val="005C5BDA"/>
    <w:rsid w:val="005C6860"/>
    <w:rsid w:val="005C750D"/>
    <w:rsid w:val="005C7815"/>
    <w:rsid w:val="005C783F"/>
    <w:rsid w:val="005C7F1C"/>
    <w:rsid w:val="005D0389"/>
    <w:rsid w:val="005D0DA7"/>
    <w:rsid w:val="005D1673"/>
    <w:rsid w:val="005D236F"/>
    <w:rsid w:val="005D291F"/>
    <w:rsid w:val="005D2B34"/>
    <w:rsid w:val="005D2D2A"/>
    <w:rsid w:val="005D2D64"/>
    <w:rsid w:val="005D553A"/>
    <w:rsid w:val="005D57E6"/>
    <w:rsid w:val="005D57E8"/>
    <w:rsid w:val="005D6C05"/>
    <w:rsid w:val="005D6F39"/>
    <w:rsid w:val="005D70FA"/>
    <w:rsid w:val="005E2567"/>
    <w:rsid w:val="005E2790"/>
    <w:rsid w:val="005E2FD5"/>
    <w:rsid w:val="005E3B9B"/>
    <w:rsid w:val="005E43F9"/>
    <w:rsid w:val="005E53BD"/>
    <w:rsid w:val="005E562D"/>
    <w:rsid w:val="005E563F"/>
    <w:rsid w:val="005E74ED"/>
    <w:rsid w:val="005E77DE"/>
    <w:rsid w:val="005E7B9C"/>
    <w:rsid w:val="005F047A"/>
    <w:rsid w:val="005F04EF"/>
    <w:rsid w:val="005F0A21"/>
    <w:rsid w:val="005F0D86"/>
    <w:rsid w:val="005F1121"/>
    <w:rsid w:val="005F1E5F"/>
    <w:rsid w:val="005F200C"/>
    <w:rsid w:val="005F2084"/>
    <w:rsid w:val="005F2179"/>
    <w:rsid w:val="005F29A0"/>
    <w:rsid w:val="005F537E"/>
    <w:rsid w:val="005F5590"/>
    <w:rsid w:val="005F5678"/>
    <w:rsid w:val="005F6197"/>
    <w:rsid w:val="005F6200"/>
    <w:rsid w:val="005F6A56"/>
    <w:rsid w:val="005F75C4"/>
    <w:rsid w:val="005F77F3"/>
    <w:rsid w:val="00600A7D"/>
    <w:rsid w:val="00600E82"/>
    <w:rsid w:val="0060366B"/>
    <w:rsid w:val="006038F8"/>
    <w:rsid w:val="00603B00"/>
    <w:rsid w:val="00603F4F"/>
    <w:rsid w:val="006053E2"/>
    <w:rsid w:val="00605878"/>
    <w:rsid w:val="00606BD3"/>
    <w:rsid w:val="00607088"/>
    <w:rsid w:val="00607C40"/>
    <w:rsid w:val="00607F04"/>
    <w:rsid w:val="00610674"/>
    <w:rsid w:val="006106E8"/>
    <w:rsid w:val="0061075B"/>
    <w:rsid w:val="006108A4"/>
    <w:rsid w:val="00610CB1"/>
    <w:rsid w:val="00611601"/>
    <w:rsid w:val="00611E4B"/>
    <w:rsid w:val="006125D2"/>
    <w:rsid w:val="00612C82"/>
    <w:rsid w:val="00612EFB"/>
    <w:rsid w:val="00613159"/>
    <w:rsid w:val="00613F54"/>
    <w:rsid w:val="00614245"/>
    <w:rsid w:val="00614973"/>
    <w:rsid w:val="00614A9A"/>
    <w:rsid w:val="00614BF5"/>
    <w:rsid w:val="006151A5"/>
    <w:rsid w:val="00615566"/>
    <w:rsid w:val="00615640"/>
    <w:rsid w:val="00615DC0"/>
    <w:rsid w:val="00616608"/>
    <w:rsid w:val="00616704"/>
    <w:rsid w:val="00616C67"/>
    <w:rsid w:val="006178C0"/>
    <w:rsid w:val="00617D41"/>
    <w:rsid w:val="00620317"/>
    <w:rsid w:val="00620920"/>
    <w:rsid w:val="00620C83"/>
    <w:rsid w:val="00620CF3"/>
    <w:rsid w:val="00620CFE"/>
    <w:rsid w:val="00620E6D"/>
    <w:rsid w:val="00622BDC"/>
    <w:rsid w:val="00622C7E"/>
    <w:rsid w:val="00623771"/>
    <w:rsid w:val="0062461E"/>
    <w:rsid w:val="0062464D"/>
    <w:rsid w:val="006249EB"/>
    <w:rsid w:val="00624E82"/>
    <w:rsid w:val="006252B2"/>
    <w:rsid w:val="0062532C"/>
    <w:rsid w:val="00625C07"/>
    <w:rsid w:val="0062645D"/>
    <w:rsid w:val="0062659E"/>
    <w:rsid w:val="00626BFE"/>
    <w:rsid w:val="00626EFE"/>
    <w:rsid w:val="00626F00"/>
    <w:rsid w:val="006272B3"/>
    <w:rsid w:val="00627638"/>
    <w:rsid w:val="00627764"/>
    <w:rsid w:val="00627928"/>
    <w:rsid w:val="00627CE2"/>
    <w:rsid w:val="006302DD"/>
    <w:rsid w:val="0063053F"/>
    <w:rsid w:val="006317DB"/>
    <w:rsid w:val="00632629"/>
    <w:rsid w:val="00632A48"/>
    <w:rsid w:val="00632E0D"/>
    <w:rsid w:val="00632FC3"/>
    <w:rsid w:val="00633583"/>
    <w:rsid w:val="00634ACD"/>
    <w:rsid w:val="00634B6E"/>
    <w:rsid w:val="00634BFE"/>
    <w:rsid w:val="00635319"/>
    <w:rsid w:val="00635529"/>
    <w:rsid w:val="0063585D"/>
    <w:rsid w:val="006358E9"/>
    <w:rsid w:val="00635EEE"/>
    <w:rsid w:val="006367B4"/>
    <w:rsid w:val="00636B63"/>
    <w:rsid w:val="00636D42"/>
    <w:rsid w:val="00637154"/>
    <w:rsid w:val="006374D3"/>
    <w:rsid w:val="00637897"/>
    <w:rsid w:val="0064078A"/>
    <w:rsid w:val="0064186D"/>
    <w:rsid w:val="00641C68"/>
    <w:rsid w:val="00641CAC"/>
    <w:rsid w:val="00641CDF"/>
    <w:rsid w:val="00641D6F"/>
    <w:rsid w:val="00642A5E"/>
    <w:rsid w:val="00642EB9"/>
    <w:rsid w:val="006433A3"/>
    <w:rsid w:val="00643DD3"/>
    <w:rsid w:val="00643FAE"/>
    <w:rsid w:val="006443C1"/>
    <w:rsid w:val="00646123"/>
    <w:rsid w:val="00646DDF"/>
    <w:rsid w:val="006471D5"/>
    <w:rsid w:val="00647389"/>
    <w:rsid w:val="0064763C"/>
    <w:rsid w:val="006477AC"/>
    <w:rsid w:val="00651173"/>
    <w:rsid w:val="00651CC5"/>
    <w:rsid w:val="0065240A"/>
    <w:rsid w:val="006527B3"/>
    <w:rsid w:val="00653816"/>
    <w:rsid w:val="00653CC3"/>
    <w:rsid w:val="00654048"/>
    <w:rsid w:val="006544E8"/>
    <w:rsid w:val="00654796"/>
    <w:rsid w:val="00654B81"/>
    <w:rsid w:val="00655070"/>
    <w:rsid w:val="00655A5B"/>
    <w:rsid w:val="006569A8"/>
    <w:rsid w:val="00656CAD"/>
    <w:rsid w:val="00656F0F"/>
    <w:rsid w:val="0065752E"/>
    <w:rsid w:val="0065786A"/>
    <w:rsid w:val="006579D8"/>
    <w:rsid w:val="00661427"/>
    <w:rsid w:val="00661B7F"/>
    <w:rsid w:val="00661F97"/>
    <w:rsid w:val="0066255A"/>
    <w:rsid w:val="0066370C"/>
    <w:rsid w:val="00663893"/>
    <w:rsid w:val="006645B9"/>
    <w:rsid w:val="00664982"/>
    <w:rsid w:val="006651AE"/>
    <w:rsid w:val="00665A56"/>
    <w:rsid w:val="00665BB7"/>
    <w:rsid w:val="00666237"/>
    <w:rsid w:val="00666845"/>
    <w:rsid w:val="0066685B"/>
    <w:rsid w:val="00666B96"/>
    <w:rsid w:val="006672F4"/>
    <w:rsid w:val="006675EE"/>
    <w:rsid w:val="006677E3"/>
    <w:rsid w:val="00667A5B"/>
    <w:rsid w:val="00670402"/>
    <w:rsid w:val="006705C0"/>
    <w:rsid w:val="00670B5B"/>
    <w:rsid w:val="00670C25"/>
    <w:rsid w:val="00670D83"/>
    <w:rsid w:val="006719C1"/>
    <w:rsid w:val="00672115"/>
    <w:rsid w:val="006725A9"/>
    <w:rsid w:val="00672736"/>
    <w:rsid w:val="006727B0"/>
    <w:rsid w:val="00672F31"/>
    <w:rsid w:val="00673108"/>
    <w:rsid w:val="00673242"/>
    <w:rsid w:val="00673836"/>
    <w:rsid w:val="00673E96"/>
    <w:rsid w:val="00674579"/>
    <w:rsid w:val="00674A7A"/>
    <w:rsid w:val="0067577C"/>
    <w:rsid w:val="006758DD"/>
    <w:rsid w:val="00676CF0"/>
    <w:rsid w:val="00677324"/>
    <w:rsid w:val="0067774E"/>
    <w:rsid w:val="00677B7E"/>
    <w:rsid w:val="00677E37"/>
    <w:rsid w:val="0068027F"/>
    <w:rsid w:val="00680AE5"/>
    <w:rsid w:val="00680F84"/>
    <w:rsid w:val="00681432"/>
    <w:rsid w:val="006829BA"/>
    <w:rsid w:val="00682C28"/>
    <w:rsid w:val="006833BF"/>
    <w:rsid w:val="00683454"/>
    <w:rsid w:val="0068377E"/>
    <w:rsid w:val="00683EDB"/>
    <w:rsid w:val="006842C5"/>
    <w:rsid w:val="0068467B"/>
    <w:rsid w:val="006848F0"/>
    <w:rsid w:val="0068536E"/>
    <w:rsid w:val="0068574E"/>
    <w:rsid w:val="00685C5E"/>
    <w:rsid w:val="00686C63"/>
    <w:rsid w:val="0068762B"/>
    <w:rsid w:val="00687B68"/>
    <w:rsid w:val="00690310"/>
    <w:rsid w:val="006908BF"/>
    <w:rsid w:val="0069174E"/>
    <w:rsid w:val="0069196B"/>
    <w:rsid w:val="00691CCF"/>
    <w:rsid w:val="00692A5D"/>
    <w:rsid w:val="00692D33"/>
    <w:rsid w:val="00693AA7"/>
    <w:rsid w:val="00694234"/>
    <w:rsid w:val="0069496A"/>
    <w:rsid w:val="00694A48"/>
    <w:rsid w:val="00695E6B"/>
    <w:rsid w:val="00696A2F"/>
    <w:rsid w:val="00696C27"/>
    <w:rsid w:val="00697509"/>
    <w:rsid w:val="006A0124"/>
    <w:rsid w:val="006A0400"/>
    <w:rsid w:val="006A043D"/>
    <w:rsid w:val="006A0740"/>
    <w:rsid w:val="006A08BD"/>
    <w:rsid w:val="006A1102"/>
    <w:rsid w:val="006A15BF"/>
    <w:rsid w:val="006A15E8"/>
    <w:rsid w:val="006A1B02"/>
    <w:rsid w:val="006A1E7B"/>
    <w:rsid w:val="006A21D9"/>
    <w:rsid w:val="006A3931"/>
    <w:rsid w:val="006A45B5"/>
    <w:rsid w:val="006A54C2"/>
    <w:rsid w:val="006A5A77"/>
    <w:rsid w:val="006A659F"/>
    <w:rsid w:val="006A6925"/>
    <w:rsid w:val="006A6E13"/>
    <w:rsid w:val="006A6E8D"/>
    <w:rsid w:val="006B011B"/>
    <w:rsid w:val="006B01C3"/>
    <w:rsid w:val="006B0A55"/>
    <w:rsid w:val="006B0AFA"/>
    <w:rsid w:val="006B0F9C"/>
    <w:rsid w:val="006B1503"/>
    <w:rsid w:val="006B17AB"/>
    <w:rsid w:val="006B20B9"/>
    <w:rsid w:val="006B235A"/>
    <w:rsid w:val="006B2CA3"/>
    <w:rsid w:val="006B3895"/>
    <w:rsid w:val="006B3C82"/>
    <w:rsid w:val="006B4732"/>
    <w:rsid w:val="006B49CD"/>
    <w:rsid w:val="006B501E"/>
    <w:rsid w:val="006B5509"/>
    <w:rsid w:val="006B5701"/>
    <w:rsid w:val="006B6230"/>
    <w:rsid w:val="006B6589"/>
    <w:rsid w:val="006B6791"/>
    <w:rsid w:val="006B69D4"/>
    <w:rsid w:val="006B6AA3"/>
    <w:rsid w:val="006B7201"/>
    <w:rsid w:val="006B75BC"/>
    <w:rsid w:val="006B7E83"/>
    <w:rsid w:val="006C0686"/>
    <w:rsid w:val="006C09D2"/>
    <w:rsid w:val="006C09DA"/>
    <w:rsid w:val="006C0C34"/>
    <w:rsid w:val="006C0CA1"/>
    <w:rsid w:val="006C18F6"/>
    <w:rsid w:val="006C2445"/>
    <w:rsid w:val="006C375E"/>
    <w:rsid w:val="006C3C5C"/>
    <w:rsid w:val="006C4911"/>
    <w:rsid w:val="006C4E56"/>
    <w:rsid w:val="006C559A"/>
    <w:rsid w:val="006C5713"/>
    <w:rsid w:val="006C5CC8"/>
    <w:rsid w:val="006C5D0F"/>
    <w:rsid w:val="006C5D75"/>
    <w:rsid w:val="006C6235"/>
    <w:rsid w:val="006C740C"/>
    <w:rsid w:val="006D098A"/>
    <w:rsid w:val="006D0A6B"/>
    <w:rsid w:val="006D13FF"/>
    <w:rsid w:val="006D1780"/>
    <w:rsid w:val="006D1881"/>
    <w:rsid w:val="006D291E"/>
    <w:rsid w:val="006D2BFA"/>
    <w:rsid w:val="006D2E4B"/>
    <w:rsid w:val="006D2E81"/>
    <w:rsid w:val="006D2F38"/>
    <w:rsid w:val="006D3301"/>
    <w:rsid w:val="006D3627"/>
    <w:rsid w:val="006D371B"/>
    <w:rsid w:val="006D4397"/>
    <w:rsid w:val="006D4BE7"/>
    <w:rsid w:val="006D4D2E"/>
    <w:rsid w:val="006D4D68"/>
    <w:rsid w:val="006D510A"/>
    <w:rsid w:val="006D51F4"/>
    <w:rsid w:val="006D5D58"/>
    <w:rsid w:val="006D644D"/>
    <w:rsid w:val="006D68B2"/>
    <w:rsid w:val="006D69DE"/>
    <w:rsid w:val="006D71DA"/>
    <w:rsid w:val="006D7651"/>
    <w:rsid w:val="006E00F8"/>
    <w:rsid w:val="006E0B1D"/>
    <w:rsid w:val="006E272D"/>
    <w:rsid w:val="006E282D"/>
    <w:rsid w:val="006E289F"/>
    <w:rsid w:val="006E2A4E"/>
    <w:rsid w:val="006E305C"/>
    <w:rsid w:val="006E3CFE"/>
    <w:rsid w:val="006E3D98"/>
    <w:rsid w:val="006E3E5F"/>
    <w:rsid w:val="006E3E6D"/>
    <w:rsid w:val="006E3EA9"/>
    <w:rsid w:val="006E41B7"/>
    <w:rsid w:val="006E43BE"/>
    <w:rsid w:val="006E4EC1"/>
    <w:rsid w:val="006E5B64"/>
    <w:rsid w:val="006E66ED"/>
    <w:rsid w:val="006E691D"/>
    <w:rsid w:val="006E6B32"/>
    <w:rsid w:val="006E792A"/>
    <w:rsid w:val="006E7C60"/>
    <w:rsid w:val="006E7DF5"/>
    <w:rsid w:val="006E7FF1"/>
    <w:rsid w:val="006F08F4"/>
    <w:rsid w:val="006F1072"/>
    <w:rsid w:val="006F1090"/>
    <w:rsid w:val="006F1122"/>
    <w:rsid w:val="006F1A69"/>
    <w:rsid w:val="006F1EEE"/>
    <w:rsid w:val="006F28AF"/>
    <w:rsid w:val="006F2942"/>
    <w:rsid w:val="006F36BB"/>
    <w:rsid w:val="006F398F"/>
    <w:rsid w:val="006F4533"/>
    <w:rsid w:val="006F463E"/>
    <w:rsid w:val="006F4BE4"/>
    <w:rsid w:val="006F4F27"/>
    <w:rsid w:val="006F515B"/>
    <w:rsid w:val="006F56F6"/>
    <w:rsid w:val="006F57B6"/>
    <w:rsid w:val="006F5AD1"/>
    <w:rsid w:val="006F610D"/>
    <w:rsid w:val="006F6DA1"/>
    <w:rsid w:val="006F7D6E"/>
    <w:rsid w:val="00700130"/>
    <w:rsid w:val="0070031F"/>
    <w:rsid w:val="00700C43"/>
    <w:rsid w:val="00700E63"/>
    <w:rsid w:val="007013E2"/>
    <w:rsid w:val="00701DB8"/>
    <w:rsid w:val="007028EC"/>
    <w:rsid w:val="00703309"/>
    <w:rsid w:val="00703B7F"/>
    <w:rsid w:val="00704F01"/>
    <w:rsid w:val="007067E6"/>
    <w:rsid w:val="00706C6D"/>
    <w:rsid w:val="00707578"/>
    <w:rsid w:val="007076C4"/>
    <w:rsid w:val="00707C5F"/>
    <w:rsid w:val="00707E91"/>
    <w:rsid w:val="007105B3"/>
    <w:rsid w:val="00710A2E"/>
    <w:rsid w:val="00710D6A"/>
    <w:rsid w:val="00711411"/>
    <w:rsid w:val="00711B4A"/>
    <w:rsid w:val="00712421"/>
    <w:rsid w:val="00712DCD"/>
    <w:rsid w:val="00713924"/>
    <w:rsid w:val="00713C88"/>
    <w:rsid w:val="007143B4"/>
    <w:rsid w:val="00714AC9"/>
    <w:rsid w:val="00714D2A"/>
    <w:rsid w:val="00715010"/>
    <w:rsid w:val="00715C0B"/>
    <w:rsid w:val="00715E29"/>
    <w:rsid w:val="00716017"/>
    <w:rsid w:val="0071633D"/>
    <w:rsid w:val="00716903"/>
    <w:rsid w:val="00716987"/>
    <w:rsid w:val="007171E9"/>
    <w:rsid w:val="007174D0"/>
    <w:rsid w:val="00717805"/>
    <w:rsid w:val="007209A2"/>
    <w:rsid w:val="00720B39"/>
    <w:rsid w:val="00720B62"/>
    <w:rsid w:val="007218BA"/>
    <w:rsid w:val="00721A4B"/>
    <w:rsid w:val="00723905"/>
    <w:rsid w:val="007247AB"/>
    <w:rsid w:val="00725BDF"/>
    <w:rsid w:val="00726BEF"/>
    <w:rsid w:val="00727743"/>
    <w:rsid w:val="007278FE"/>
    <w:rsid w:val="00727BB1"/>
    <w:rsid w:val="00727F82"/>
    <w:rsid w:val="00727FE3"/>
    <w:rsid w:val="00730F06"/>
    <w:rsid w:val="00732B34"/>
    <w:rsid w:val="0073338F"/>
    <w:rsid w:val="00733472"/>
    <w:rsid w:val="00733A06"/>
    <w:rsid w:val="007340DF"/>
    <w:rsid w:val="0073413A"/>
    <w:rsid w:val="007346CB"/>
    <w:rsid w:val="00735242"/>
    <w:rsid w:val="00735416"/>
    <w:rsid w:val="0073562F"/>
    <w:rsid w:val="00735862"/>
    <w:rsid w:val="00735CA3"/>
    <w:rsid w:val="00735D61"/>
    <w:rsid w:val="00735EC2"/>
    <w:rsid w:val="00736370"/>
    <w:rsid w:val="007367DF"/>
    <w:rsid w:val="00737192"/>
    <w:rsid w:val="007375F4"/>
    <w:rsid w:val="00737762"/>
    <w:rsid w:val="00737EE9"/>
    <w:rsid w:val="007400DC"/>
    <w:rsid w:val="00740410"/>
    <w:rsid w:val="007406EE"/>
    <w:rsid w:val="00740960"/>
    <w:rsid w:val="00740A7C"/>
    <w:rsid w:val="00741B57"/>
    <w:rsid w:val="00741FB6"/>
    <w:rsid w:val="00741FE3"/>
    <w:rsid w:val="0074206C"/>
    <w:rsid w:val="0074214C"/>
    <w:rsid w:val="00742F56"/>
    <w:rsid w:val="00744322"/>
    <w:rsid w:val="007444BF"/>
    <w:rsid w:val="007444FC"/>
    <w:rsid w:val="0074472F"/>
    <w:rsid w:val="00744859"/>
    <w:rsid w:val="00744EFB"/>
    <w:rsid w:val="007457AD"/>
    <w:rsid w:val="007457CB"/>
    <w:rsid w:val="00745CA6"/>
    <w:rsid w:val="00745CC2"/>
    <w:rsid w:val="007478FA"/>
    <w:rsid w:val="00747E75"/>
    <w:rsid w:val="0075267B"/>
    <w:rsid w:val="007528D5"/>
    <w:rsid w:val="00752AB7"/>
    <w:rsid w:val="00752F43"/>
    <w:rsid w:val="00753150"/>
    <w:rsid w:val="00753A9C"/>
    <w:rsid w:val="00753BE6"/>
    <w:rsid w:val="00754324"/>
    <w:rsid w:val="00754E57"/>
    <w:rsid w:val="0075562C"/>
    <w:rsid w:val="007557C1"/>
    <w:rsid w:val="00756680"/>
    <w:rsid w:val="00756721"/>
    <w:rsid w:val="00756807"/>
    <w:rsid w:val="00756B72"/>
    <w:rsid w:val="00756ED6"/>
    <w:rsid w:val="00756FB8"/>
    <w:rsid w:val="00757EFA"/>
    <w:rsid w:val="00757F02"/>
    <w:rsid w:val="00760033"/>
    <w:rsid w:val="007605A7"/>
    <w:rsid w:val="00760CB9"/>
    <w:rsid w:val="007610E4"/>
    <w:rsid w:val="00761686"/>
    <w:rsid w:val="00762212"/>
    <w:rsid w:val="0076314E"/>
    <w:rsid w:val="0076344C"/>
    <w:rsid w:val="007637D4"/>
    <w:rsid w:val="00763D94"/>
    <w:rsid w:val="007647E4"/>
    <w:rsid w:val="00764816"/>
    <w:rsid w:val="00764C64"/>
    <w:rsid w:val="00766111"/>
    <w:rsid w:val="0076645C"/>
    <w:rsid w:val="00767271"/>
    <w:rsid w:val="00770360"/>
    <w:rsid w:val="00770A1D"/>
    <w:rsid w:val="00770EF3"/>
    <w:rsid w:val="007710EF"/>
    <w:rsid w:val="0077148F"/>
    <w:rsid w:val="00771779"/>
    <w:rsid w:val="00771992"/>
    <w:rsid w:val="007719E6"/>
    <w:rsid w:val="0077284D"/>
    <w:rsid w:val="00772A68"/>
    <w:rsid w:val="00773992"/>
    <w:rsid w:val="007740AD"/>
    <w:rsid w:val="00774887"/>
    <w:rsid w:val="007748DD"/>
    <w:rsid w:val="007752DC"/>
    <w:rsid w:val="007755BC"/>
    <w:rsid w:val="00775DF1"/>
    <w:rsid w:val="00775E8B"/>
    <w:rsid w:val="007775F5"/>
    <w:rsid w:val="0078034D"/>
    <w:rsid w:val="00780853"/>
    <w:rsid w:val="00781A4A"/>
    <w:rsid w:val="007824F2"/>
    <w:rsid w:val="00782DF8"/>
    <w:rsid w:val="00783445"/>
    <w:rsid w:val="00784B6D"/>
    <w:rsid w:val="00785710"/>
    <w:rsid w:val="00785948"/>
    <w:rsid w:val="007862BB"/>
    <w:rsid w:val="00786765"/>
    <w:rsid w:val="00787461"/>
    <w:rsid w:val="007901A8"/>
    <w:rsid w:val="00790274"/>
    <w:rsid w:val="007904D0"/>
    <w:rsid w:val="00790780"/>
    <w:rsid w:val="00791707"/>
    <w:rsid w:val="00791C44"/>
    <w:rsid w:val="00791D98"/>
    <w:rsid w:val="00791E44"/>
    <w:rsid w:val="0079205F"/>
    <w:rsid w:val="0079383C"/>
    <w:rsid w:val="00793A74"/>
    <w:rsid w:val="00794011"/>
    <w:rsid w:val="00794281"/>
    <w:rsid w:val="00794333"/>
    <w:rsid w:val="00794893"/>
    <w:rsid w:val="007949C3"/>
    <w:rsid w:val="007949C6"/>
    <w:rsid w:val="00794F59"/>
    <w:rsid w:val="0079506B"/>
    <w:rsid w:val="00796239"/>
    <w:rsid w:val="00796356"/>
    <w:rsid w:val="0079668E"/>
    <w:rsid w:val="00797196"/>
    <w:rsid w:val="007972C8"/>
    <w:rsid w:val="00797946"/>
    <w:rsid w:val="00797C55"/>
    <w:rsid w:val="007A0BA8"/>
    <w:rsid w:val="007A146F"/>
    <w:rsid w:val="007A1692"/>
    <w:rsid w:val="007A1752"/>
    <w:rsid w:val="007A18BD"/>
    <w:rsid w:val="007A1914"/>
    <w:rsid w:val="007A246D"/>
    <w:rsid w:val="007A262A"/>
    <w:rsid w:val="007A36E3"/>
    <w:rsid w:val="007A4000"/>
    <w:rsid w:val="007A404B"/>
    <w:rsid w:val="007A4E54"/>
    <w:rsid w:val="007A5529"/>
    <w:rsid w:val="007A5674"/>
    <w:rsid w:val="007A58D7"/>
    <w:rsid w:val="007A66BF"/>
    <w:rsid w:val="007A6BD9"/>
    <w:rsid w:val="007A6DD1"/>
    <w:rsid w:val="007A71F5"/>
    <w:rsid w:val="007A73D1"/>
    <w:rsid w:val="007A75EF"/>
    <w:rsid w:val="007A7E88"/>
    <w:rsid w:val="007A7FB2"/>
    <w:rsid w:val="007B0A9E"/>
    <w:rsid w:val="007B1742"/>
    <w:rsid w:val="007B1A3D"/>
    <w:rsid w:val="007B1E0A"/>
    <w:rsid w:val="007B32F6"/>
    <w:rsid w:val="007B3A3C"/>
    <w:rsid w:val="007B3ACA"/>
    <w:rsid w:val="007B3DDD"/>
    <w:rsid w:val="007B40C4"/>
    <w:rsid w:val="007B5BAE"/>
    <w:rsid w:val="007B603D"/>
    <w:rsid w:val="007B6416"/>
    <w:rsid w:val="007B703A"/>
    <w:rsid w:val="007C00C4"/>
    <w:rsid w:val="007C045C"/>
    <w:rsid w:val="007C0D0D"/>
    <w:rsid w:val="007C0DB7"/>
    <w:rsid w:val="007C113A"/>
    <w:rsid w:val="007C14C8"/>
    <w:rsid w:val="007C1541"/>
    <w:rsid w:val="007C15DD"/>
    <w:rsid w:val="007C1728"/>
    <w:rsid w:val="007C1AC9"/>
    <w:rsid w:val="007C24DC"/>
    <w:rsid w:val="007C28C0"/>
    <w:rsid w:val="007C2B31"/>
    <w:rsid w:val="007C2B9A"/>
    <w:rsid w:val="007C343B"/>
    <w:rsid w:val="007C3EF5"/>
    <w:rsid w:val="007C3F7D"/>
    <w:rsid w:val="007C405A"/>
    <w:rsid w:val="007C4F59"/>
    <w:rsid w:val="007C50AD"/>
    <w:rsid w:val="007C535D"/>
    <w:rsid w:val="007C5592"/>
    <w:rsid w:val="007C5F2A"/>
    <w:rsid w:val="007C6002"/>
    <w:rsid w:val="007C66A1"/>
    <w:rsid w:val="007C6D9F"/>
    <w:rsid w:val="007C7370"/>
    <w:rsid w:val="007D085A"/>
    <w:rsid w:val="007D0CEF"/>
    <w:rsid w:val="007D0FFE"/>
    <w:rsid w:val="007D138D"/>
    <w:rsid w:val="007D1B36"/>
    <w:rsid w:val="007D23CC"/>
    <w:rsid w:val="007D29CE"/>
    <w:rsid w:val="007D2E24"/>
    <w:rsid w:val="007D35F8"/>
    <w:rsid w:val="007D3A48"/>
    <w:rsid w:val="007D4000"/>
    <w:rsid w:val="007D438D"/>
    <w:rsid w:val="007D4406"/>
    <w:rsid w:val="007D4485"/>
    <w:rsid w:val="007D44D3"/>
    <w:rsid w:val="007D4570"/>
    <w:rsid w:val="007D5460"/>
    <w:rsid w:val="007D57E4"/>
    <w:rsid w:val="007D67FD"/>
    <w:rsid w:val="007D6E4A"/>
    <w:rsid w:val="007D6F52"/>
    <w:rsid w:val="007D74A8"/>
    <w:rsid w:val="007E1931"/>
    <w:rsid w:val="007E1E57"/>
    <w:rsid w:val="007E221A"/>
    <w:rsid w:val="007E2324"/>
    <w:rsid w:val="007E2504"/>
    <w:rsid w:val="007E2525"/>
    <w:rsid w:val="007E2A6E"/>
    <w:rsid w:val="007E2E9E"/>
    <w:rsid w:val="007E3953"/>
    <w:rsid w:val="007E3A9F"/>
    <w:rsid w:val="007E429B"/>
    <w:rsid w:val="007E57E4"/>
    <w:rsid w:val="007E723E"/>
    <w:rsid w:val="007E7376"/>
    <w:rsid w:val="007E7551"/>
    <w:rsid w:val="007E79B7"/>
    <w:rsid w:val="007E7E7A"/>
    <w:rsid w:val="007F003C"/>
    <w:rsid w:val="007F0AD7"/>
    <w:rsid w:val="007F163E"/>
    <w:rsid w:val="007F1A1B"/>
    <w:rsid w:val="007F1A72"/>
    <w:rsid w:val="007F27CF"/>
    <w:rsid w:val="007F3094"/>
    <w:rsid w:val="007F3419"/>
    <w:rsid w:val="007F3467"/>
    <w:rsid w:val="007F3A40"/>
    <w:rsid w:val="007F3D54"/>
    <w:rsid w:val="007F461F"/>
    <w:rsid w:val="007F4808"/>
    <w:rsid w:val="007F482B"/>
    <w:rsid w:val="007F506E"/>
    <w:rsid w:val="007F55A4"/>
    <w:rsid w:val="007F652C"/>
    <w:rsid w:val="007F708B"/>
    <w:rsid w:val="007F70B7"/>
    <w:rsid w:val="007F727D"/>
    <w:rsid w:val="007F7AEA"/>
    <w:rsid w:val="007F7DAC"/>
    <w:rsid w:val="00800E2C"/>
    <w:rsid w:val="00801016"/>
    <w:rsid w:val="00801C11"/>
    <w:rsid w:val="008020BA"/>
    <w:rsid w:val="008020EE"/>
    <w:rsid w:val="008032B8"/>
    <w:rsid w:val="00803792"/>
    <w:rsid w:val="008047EF"/>
    <w:rsid w:val="00804B20"/>
    <w:rsid w:val="00804FA3"/>
    <w:rsid w:val="0080553E"/>
    <w:rsid w:val="0080570E"/>
    <w:rsid w:val="008067D9"/>
    <w:rsid w:val="008067EB"/>
    <w:rsid w:val="00807257"/>
    <w:rsid w:val="00807424"/>
    <w:rsid w:val="008103FF"/>
    <w:rsid w:val="00810443"/>
    <w:rsid w:val="008104D6"/>
    <w:rsid w:val="008108C9"/>
    <w:rsid w:val="0081136D"/>
    <w:rsid w:val="00812146"/>
    <w:rsid w:val="0081223C"/>
    <w:rsid w:val="008123F2"/>
    <w:rsid w:val="00812AB9"/>
    <w:rsid w:val="00813B01"/>
    <w:rsid w:val="0081457F"/>
    <w:rsid w:val="00815E6F"/>
    <w:rsid w:val="00816102"/>
    <w:rsid w:val="00816406"/>
    <w:rsid w:val="00816791"/>
    <w:rsid w:val="00817312"/>
    <w:rsid w:val="00817A4B"/>
    <w:rsid w:val="00817F31"/>
    <w:rsid w:val="0082093D"/>
    <w:rsid w:val="00821FD1"/>
    <w:rsid w:val="00822F1E"/>
    <w:rsid w:val="008238C6"/>
    <w:rsid w:val="00823B48"/>
    <w:rsid w:val="00823C7E"/>
    <w:rsid w:val="0082499F"/>
    <w:rsid w:val="008252BA"/>
    <w:rsid w:val="008252D3"/>
    <w:rsid w:val="008255E7"/>
    <w:rsid w:val="008258FB"/>
    <w:rsid w:val="00826A79"/>
    <w:rsid w:val="0082743E"/>
    <w:rsid w:val="00827713"/>
    <w:rsid w:val="00830A67"/>
    <w:rsid w:val="008311E2"/>
    <w:rsid w:val="00831496"/>
    <w:rsid w:val="00831BF7"/>
    <w:rsid w:val="00832AD9"/>
    <w:rsid w:val="008341BB"/>
    <w:rsid w:val="0083526D"/>
    <w:rsid w:val="00835AAC"/>
    <w:rsid w:val="00836614"/>
    <w:rsid w:val="00837AE7"/>
    <w:rsid w:val="00837D51"/>
    <w:rsid w:val="00840B11"/>
    <w:rsid w:val="00841ACE"/>
    <w:rsid w:val="00841E91"/>
    <w:rsid w:val="008433A2"/>
    <w:rsid w:val="008443E3"/>
    <w:rsid w:val="008446D5"/>
    <w:rsid w:val="00844E46"/>
    <w:rsid w:val="00845134"/>
    <w:rsid w:val="00845D80"/>
    <w:rsid w:val="008466F0"/>
    <w:rsid w:val="0084767B"/>
    <w:rsid w:val="0085049F"/>
    <w:rsid w:val="00850803"/>
    <w:rsid w:val="00850A00"/>
    <w:rsid w:val="00850C1A"/>
    <w:rsid w:val="00850FF3"/>
    <w:rsid w:val="00851789"/>
    <w:rsid w:val="00851A64"/>
    <w:rsid w:val="00853437"/>
    <w:rsid w:val="00853A89"/>
    <w:rsid w:val="00853D56"/>
    <w:rsid w:val="0085706B"/>
    <w:rsid w:val="00857686"/>
    <w:rsid w:val="00857B19"/>
    <w:rsid w:val="008612C6"/>
    <w:rsid w:val="0086135C"/>
    <w:rsid w:val="00861688"/>
    <w:rsid w:val="008616FA"/>
    <w:rsid w:val="00861794"/>
    <w:rsid w:val="00861BDC"/>
    <w:rsid w:val="00862142"/>
    <w:rsid w:val="008622B0"/>
    <w:rsid w:val="00862654"/>
    <w:rsid w:val="008627E2"/>
    <w:rsid w:val="00862C4B"/>
    <w:rsid w:val="00863255"/>
    <w:rsid w:val="00864872"/>
    <w:rsid w:val="00865748"/>
    <w:rsid w:val="0086624C"/>
    <w:rsid w:val="008663BC"/>
    <w:rsid w:val="00866664"/>
    <w:rsid w:val="00866BD1"/>
    <w:rsid w:val="00866D1F"/>
    <w:rsid w:val="0086706A"/>
    <w:rsid w:val="00867D23"/>
    <w:rsid w:val="0087054E"/>
    <w:rsid w:val="00871582"/>
    <w:rsid w:val="00871857"/>
    <w:rsid w:val="0087240F"/>
    <w:rsid w:val="00872FC9"/>
    <w:rsid w:val="00873992"/>
    <w:rsid w:val="00873E4A"/>
    <w:rsid w:val="008747B4"/>
    <w:rsid w:val="00874A26"/>
    <w:rsid w:val="00874D5A"/>
    <w:rsid w:val="008753C5"/>
    <w:rsid w:val="00875EE3"/>
    <w:rsid w:val="00876888"/>
    <w:rsid w:val="008770E1"/>
    <w:rsid w:val="00877F16"/>
    <w:rsid w:val="0088056D"/>
    <w:rsid w:val="00881BED"/>
    <w:rsid w:val="00881F32"/>
    <w:rsid w:val="0088258B"/>
    <w:rsid w:val="008830E3"/>
    <w:rsid w:val="0088415C"/>
    <w:rsid w:val="00884544"/>
    <w:rsid w:val="00884A61"/>
    <w:rsid w:val="00884AC7"/>
    <w:rsid w:val="00884D40"/>
    <w:rsid w:val="00885625"/>
    <w:rsid w:val="008874EC"/>
    <w:rsid w:val="00887522"/>
    <w:rsid w:val="008902A5"/>
    <w:rsid w:val="00890AC2"/>
    <w:rsid w:val="00890E22"/>
    <w:rsid w:val="00891415"/>
    <w:rsid w:val="008918E4"/>
    <w:rsid w:val="00891B38"/>
    <w:rsid w:val="00891E81"/>
    <w:rsid w:val="00892704"/>
    <w:rsid w:val="00893C08"/>
    <w:rsid w:val="00893F42"/>
    <w:rsid w:val="008944F1"/>
    <w:rsid w:val="00894D5B"/>
    <w:rsid w:val="00895830"/>
    <w:rsid w:val="00897DC4"/>
    <w:rsid w:val="008A045F"/>
    <w:rsid w:val="008A0C21"/>
    <w:rsid w:val="008A0CD0"/>
    <w:rsid w:val="008A0DCF"/>
    <w:rsid w:val="008A0E0A"/>
    <w:rsid w:val="008A1BC0"/>
    <w:rsid w:val="008A2507"/>
    <w:rsid w:val="008A29FF"/>
    <w:rsid w:val="008A2C7B"/>
    <w:rsid w:val="008A3544"/>
    <w:rsid w:val="008A37F2"/>
    <w:rsid w:val="008A3A53"/>
    <w:rsid w:val="008A4409"/>
    <w:rsid w:val="008A484F"/>
    <w:rsid w:val="008A4FAB"/>
    <w:rsid w:val="008A5910"/>
    <w:rsid w:val="008A64FD"/>
    <w:rsid w:val="008A6F01"/>
    <w:rsid w:val="008A7804"/>
    <w:rsid w:val="008B0234"/>
    <w:rsid w:val="008B0297"/>
    <w:rsid w:val="008B06B7"/>
    <w:rsid w:val="008B0B13"/>
    <w:rsid w:val="008B1A20"/>
    <w:rsid w:val="008B2C20"/>
    <w:rsid w:val="008B2C63"/>
    <w:rsid w:val="008B2D90"/>
    <w:rsid w:val="008B38A6"/>
    <w:rsid w:val="008B3F82"/>
    <w:rsid w:val="008B55F7"/>
    <w:rsid w:val="008B668B"/>
    <w:rsid w:val="008B6A1D"/>
    <w:rsid w:val="008B6BCD"/>
    <w:rsid w:val="008B7543"/>
    <w:rsid w:val="008B7829"/>
    <w:rsid w:val="008B7B4D"/>
    <w:rsid w:val="008B7B7C"/>
    <w:rsid w:val="008B7D29"/>
    <w:rsid w:val="008C003C"/>
    <w:rsid w:val="008C07CB"/>
    <w:rsid w:val="008C0E1A"/>
    <w:rsid w:val="008C0FF6"/>
    <w:rsid w:val="008C10E3"/>
    <w:rsid w:val="008C18B2"/>
    <w:rsid w:val="008C18E2"/>
    <w:rsid w:val="008C2593"/>
    <w:rsid w:val="008C2DD1"/>
    <w:rsid w:val="008C319B"/>
    <w:rsid w:val="008C532E"/>
    <w:rsid w:val="008C6252"/>
    <w:rsid w:val="008C66F2"/>
    <w:rsid w:val="008C68E2"/>
    <w:rsid w:val="008C6AFF"/>
    <w:rsid w:val="008C6DB3"/>
    <w:rsid w:val="008C7281"/>
    <w:rsid w:val="008C7762"/>
    <w:rsid w:val="008C7905"/>
    <w:rsid w:val="008D04A0"/>
    <w:rsid w:val="008D075B"/>
    <w:rsid w:val="008D13D7"/>
    <w:rsid w:val="008D1BC5"/>
    <w:rsid w:val="008D1CFC"/>
    <w:rsid w:val="008D25FE"/>
    <w:rsid w:val="008D2DFB"/>
    <w:rsid w:val="008D2E6B"/>
    <w:rsid w:val="008D3212"/>
    <w:rsid w:val="008D358E"/>
    <w:rsid w:val="008D3A16"/>
    <w:rsid w:val="008D42C7"/>
    <w:rsid w:val="008D4654"/>
    <w:rsid w:val="008D4983"/>
    <w:rsid w:val="008D4993"/>
    <w:rsid w:val="008D4A8A"/>
    <w:rsid w:val="008D4B1F"/>
    <w:rsid w:val="008D4BBB"/>
    <w:rsid w:val="008D54BE"/>
    <w:rsid w:val="008D682F"/>
    <w:rsid w:val="008D6CBF"/>
    <w:rsid w:val="008D6EC2"/>
    <w:rsid w:val="008D7E3E"/>
    <w:rsid w:val="008D7F5F"/>
    <w:rsid w:val="008E0928"/>
    <w:rsid w:val="008E13CE"/>
    <w:rsid w:val="008E16C4"/>
    <w:rsid w:val="008E1B01"/>
    <w:rsid w:val="008E1BFB"/>
    <w:rsid w:val="008E1D46"/>
    <w:rsid w:val="008E2335"/>
    <w:rsid w:val="008E2CE2"/>
    <w:rsid w:val="008E3690"/>
    <w:rsid w:val="008E4321"/>
    <w:rsid w:val="008E4513"/>
    <w:rsid w:val="008E45DC"/>
    <w:rsid w:val="008E537E"/>
    <w:rsid w:val="008E57B0"/>
    <w:rsid w:val="008E5C13"/>
    <w:rsid w:val="008E672D"/>
    <w:rsid w:val="008E6D99"/>
    <w:rsid w:val="008E6EA6"/>
    <w:rsid w:val="008E7648"/>
    <w:rsid w:val="008E769C"/>
    <w:rsid w:val="008F037B"/>
    <w:rsid w:val="008F05ED"/>
    <w:rsid w:val="008F1140"/>
    <w:rsid w:val="008F14B9"/>
    <w:rsid w:val="008F17B9"/>
    <w:rsid w:val="008F1C07"/>
    <w:rsid w:val="008F2019"/>
    <w:rsid w:val="008F21EA"/>
    <w:rsid w:val="008F3110"/>
    <w:rsid w:val="008F3149"/>
    <w:rsid w:val="008F31C6"/>
    <w:rsid w:val="008F38F9"/>
    <w:rsid w:val="008F3BE3"/>
    <w:rsid w:val="008F3E50"/>
    <w:rsid w:val="008F43C7"/>
    <w:rsid w:val="008F497C"/>
    <w:rsid w:val="008F4C10"/>
    <w:rsid w:val="008F520C"/>
    <w:rsid w:val="008F524A"/>
    <w:rsid w:val="008F532E"/>
    <w:rsid w:val="008F576D"/>
    <w:rsid w:val="008F604D"/>
    <w:rsid w:val="008F76DF"/>
    <w:rsid w:val="008F785F"/>
    <w:rsid w:val="008F7EE2"/>
    <w:rsid w:val="00900953"/>
    <w:rsid w:val="00901428"/>
    <w:rsid w:val="0090191B"/>
    <w:rsid w:val="00901B77"/>
    <w:rsid w:val="009027F7"/>
    <w:rsid w:val="00902CD1"/>
    <w:rsid w:val="00903095"/>
    <w:rsid w:val="00903346"/>
    <w:rsid w:val="00903CEB"/>
    <w:rsid w:val="00905077"/>
    <w:rsid w:val="0090552D"/>
    <w:rsid w:val="009056FA"/>
    <w:rsid w:val="00907030"/>
    <w:rsid w:val="00907BED"/>
    <w:rsid w:val="009107D2"/>
    <w:rsid w:val="00910B53"/>
    <w:rsid w:val="0091135B"/>
    <w:rsid w:val="00911493"/>
    <w:rsid w:val="00911D59"/>
    <w:rsid w:val="00912692"/>
    <w:rsid w:val="00912B5E"/>
    <w:rsid w:val="00912CCF"/>
    <w:rsid w:val="00913159"/>
    <w:rsid w:val="00913334"/>
    <w:rsid w:val="009150EC"/>
    <w:rsid w:val="00915A94"/>
    <w:rsid w:val="00915C1A"/>
    <w:rsid w:val="00916279"/>
    <w:rsid w:val="00916412"/>
    <w:rsid w:val="00916AC0"/>
    <w:rsid w:val="00916D1F"/>
    <w:rsid w:val="00916DB5"/>
    <w:rsid w:val="0091733D"/>
    <w:rsid w:val="00917635"/>
    <w:rsid w:val="00917979"/>
    <w:rsid w:val="009213F8"/>
    <w:rsid w:val="009225BB"/>
    <w:rsid w:val="00922AEB"/>
    <w:rsid w:val="00922D4F"/>
    <w:rsid w:val="00922F53"/>
    <w:rsid w:val="009230F4"/>
    <w:rsid w:val="00923C70"/>
    <w:rsid w:val="00923CCB"/>
    <w:rsid w:val="0092414E"/>
    <w:rsid w:val="00924920"/>
    <w:rsid w:val="009249A4"/>
    <w:rsid w:val="0092506B"/>
    <w:rsid w:val="009250F2"/>
    <w:rsid w:val="009252AC"/>
    <w:rsid w:val="0092561D"/>
    <w:rsid w:val="00926520"/>
    <w:rsid w:val="0092694D"/>
    <w:rsid w:val="00927812"/>
    <w:rsid w:val="00930785"/>
    <w:rsid w:val="00930BDD"/>
    <w:rsid w:val="00930D18"/>
    <w:rsid w:val="00931408"/>
    <w:rsid w:val="00931580"/>
    <w:rsid w:val="0093208E"/>
    <w:rsid w:val="00932E33"/>
    <w:rsid w:val="00933831"/>
    <w:rsid w:val="009350F7"/>
    <w:rsid w:val="00935158"/>
    <w:rsid w:val="009352BF"/>
    <w:rsid w:val="00935A4A"/>
    <w:rsid w:val="009366D3"/>
    <w:rsid w:val="009371BF"/>
    <w:rsid w:val="009378AA"/>
    <w:rsid w:val="00937C9B"/>
    <w:rsid w:val="00937F70"/>
    <w:rsid w:val="00940E8E"/>
    <w:rsid w:val="00941C40"/>
    <w:rsid w:val="00943444"/>
    <w:rsid w:val="00943447"/>
    <w:rsid w:val="009434C5"/>
    <w:rsid w:val="00943E45"/>
    <w:rsid w:val="0094429F"/>
    <w:rsid w:val="009446E1"/>
    <w:rsid w:val="00944DEC"/>
    <w:rsid w:val="00945A38"/>
    <w:rsid w:val="00945CEB"/>
    <w:rsid w:val="009461AC"/>
    <w:rsid w:val="009462BA"/>
    <w:rsid w:val="009462C9"/>
    <w:rsid w:val="00946563"/>
    <w:rsid w:val="009465FE"/>
    <w:rsid w:val="00946970"/>
    <w:rsid w:val="00946A15"/>
    <w:rsid w:val="00947A5E"/>
    <w:rsid w:val="00947F0D"/>
    <w:rsid w:val="009505AA"/>
    <w:rsid w:val="009517F4"/>
    <w:rsid w:val="00951ADF"/>
    <w:rsid w:val="00951EC8"/>
    <w:rsid w:val="00953419"/>
    <w:rsid w:val="00953611"/>
    <w:rsid w:val="00953DC2"/>
    <w:rsid w:val="009543C1"/>
    <w:rsid w:val="009546AF"/>
    <w:rsid w:val="009560C2"/>
    <w:rsid w:val="009563FD"/>
    <w:rsid w:val="00956827"/>
    <w:rsid w:val="009568EA"/>
    <w:rsid w:val="00956F74"/>
    <w:rsid w:val="00957994"/>
    <w:rsid w:val="009608D0"/>
    <w:rsid w:val="0096097D"/>
    <w:rsid w:val="00960D89"/>
    <w:rsid w:val="009611F9"/>
    <w:rsid w:val="00961417"/>
    <w:rsid w:val="0096143B"/>
    <w:rsid w:val="009615B7"/>
    <w:rsid w:val="00962AF7"/>
    <w:rsid w:val="00962E8C"/>
    <w:rsid w:val="00963121"/>
    <w:rsid w:val="009634D4"/>
    <w:rsid w:val="00963B64"/>
    <w:rsid w:val="00964680"/>
    <w:rsid w:val="009671D3"/>
    <w:rsid w:val="00967D6F"/>
    <w:rsid w:val="00967E27"/>
    <w:rsid w:val="00970390"/>
    <w:rsid w:val="00970B2A"/>
    <w:rsid w:val="009715D6"/>
    <w:rsid w:val="009719CF"/>
    <w:rsid w:val="0097221E"/>
    <w:rsid w:val="00972E13"/>
    <w:rsid w:val="00972F62"/>
    <w:rsid w:val="0097338C"/>
    <w:rsid w:val="00973513"/>
    <w:rsid w:val="00973793"/>
    <w:rsid w:val="009737AB"/>
    <w:rsid w:val="00973FF3"/>
    <w:rsid w:val="0097468B"/>
    <w:rsid w:val="00974785"/>
    <w:rsid w:val="00974DF7"/>
    <w:rsid w:val="00977A23"/>
    <w:rsid w:val="00977B9E"/>
    <w:rsid w:val="00977D44"/>
    <w:rsid w:val="009800EE"/>
    <w:rsid w:val="009818E2"/>
    <w:rsid w:val="00982024"/>
    <w:rsid w:val="00982251"/>
    <w:rsid w:val="0098306A"/>
    <w:rsid w:val="00983589"/>
    <w:rsid w:val="00983719"/>
    <w:rsid w:val="00983A72"/>
    <w:rsid w:val="00985A1D"/>
    <w:rsid w:val="00985F0F"/>
    <w:rsid w:val="00985F84"/>
    <w:rsid w:val="00985F88"/>
    <w:rsid w:val="0098637D"/>
    <w:rsid w:val="00986EA2"/>
    <w:rsid w:val="00986EE4"/>
    <w:rsid w:val="009874D2"/>
    <w:rsid w:val="00987A12"/>
    <w:rsid w:val="00987ACF"/>
    <w:rsid w:val="00987B75"/>
    <w:rsid w:val="00990684"/>
    <w:rsid w:val="00990CB8"/>
    <w:rsid w:val="00990F67"/>
    <w:rsid w:val="009910C3"/>
    <w:rsid w:val="009916DF"/>
    <w:rsid w:val="00993227"/>
    <w:rsid w:val="00993A15"/>
    <w:rsid w:val="00994464"/>
    <w:rsid w:val="00994539"/>
    <w:rsid w:val="00995083"/>
    <w:rsid w:val="00996610"/>
    <w:rsid w:val="00997A2A"/>
    <w:rsid w:val="009A06A4"/>
    <w:rsid w:val="009A0D48"/>
    <w:rsid w:val="009A1136"/>
    <w:rsid w:val="009A1EA1"/>
    <w:rsid w:val="009A23F3"/>
    <w:rsid w:val="009A27CE"/>
    <w:rsid w:val="009A2828"/>
    <w:rsid w:val="009A3359"/>
    <w:rsid w:val="009A36ED"/>
    <w:rsid w:val="009A5193"/>
    <w:rsid w:val="009A5438"/>
    <w:rsid w:val="009A5F15"/>
    <w:rsid w:val="009B0843"/>
    <w:rsid w:val="009B28C4"/>
    <w:rsid w:val="009B295B"/>
    <w:rsid w:val="009B2E1A"/>
    <w:rsid w:val="009B32FD"/>
    <w:rsid w:val="009B39D4"/>
    <w:rsid w:val="009B416C"/>
    <w:rsid w:val="009B4619"/>
    <w:rsid w:val="009B5B6D"/>
    <w:rsid w:val="009B61F2"/>
    <w:rsid w:val="009B6834"/>
    <w:rsid w:val="009B761C"/>
    <w:rsid w:val="009B7C76"/>
    <w:rsid w:val="009B7CA7"/>
    <w:rsid w:val="009C0275"/>
    <w:rsid w:val="009C14ED"/>
    <w:rsid w:val="009C1E2C"/>
    <w:rsid w:val="009C2DA2"/>
    <w:rsid w:val="009C5403"/>
    <w:rsid w:val="009C55CF"/>
    <w:rsid w:val="009C5FBD"/>
    <w:rsid w:val="009C666B"/>
    <w:rsid w:val="009C6CA6"/>
    <w:rsid w:val="009C7057"/>
    <w:rsid w:val="009C7060"/>
    <w:rsid w:val="009C72BE"/>
    <w:rsid w:val="009C740F"/>
    <w:rsid w:val="009C74DF"/>
    <w:rsid w:val="009C7807"/>
    <w:rsid w:val="009D0074"/>
    <w:rsid w:val="009D168B"/>
    <w:rsid w:val="009D1BF7"/>
    <w:rsid w:val="009D1C10"/>
    <w:rsid w:val="009D1ED0"/>
    <w:rsid w:val="009D2129"/>
    <w:rsid w:val="009D3540"/>
    <w:rsid w:val="009D362B"/>
    <w:rsid w:val="009D395B"/>
    <w:rsid w:val="009D3A5F"/>
    <w:rsid w:val="009D3C95"/>
    <w:rsid w:val="009D4D0A"/>
    <w:rsid w:val="009D51D5"/>
    <w:rsid w:val="009D5726"/>
    <w:rsid w:val="009D5F2F"/>
    <w:rsid w:val="009D6C6F"/>
    <w:rsid w:val="009D6C74"/>
    <w:rsid w:val="009D6D80"/>
    <w:rsid w:val="009D6E05"/>
    <w:rsid w:val="009E0B20"/>
    <w:rsid w:val="009E0B62"/>
    <w:rsid w:val="009E0BFD"/>
    <w:rsid w:val="009E0F04"/>
    <w:rsid w:val="009E1085"/>
    <w:rsid w:val="009E11C1"/>
    <w:rsid w:val="009E1396"/>
    <w:rsid w:val="009E1456"/>
    <w:rsid w:val="009E17DA"/>
    <w:rsid w:val="009E19B0"/>
    <w:rsid w:val="009E2EC9"/>
    <w:rsid w:val="009E530D"/>
    <w:rsid w:val="009E5389"/>
    <w:rsid w:val="009E53D9"/>
    <w:rsid w:val="009E5FA7"/>
    <w:rsid w:val="009E68D8"/>
    <w:rsid w:val="009E6CE9"/>
    <w:rsid w:val="009E6DB2"/>
    <w:rsid w:val="009E7810"/>
    <w:rsid w:val="009F04EF"/>
    <w:rsid w:val="009F0DFC"/>
    <w:rsid w:val="009F0E69"/>
    <w:rsid w:val="009F1A87"/>
    <w:rsid w:val="009F1CBB"/>
    <w:rsid w:val="009F1FFD"/>
    <w:rsid w:val="009F227A"/>
    <w:rsid w:val="009F2518"/>
    <w:rsid w:val="009F254B"/>
    <w:rsid w:val="009F27CD"/>
    <w:rsid w:val="009F3974"/>
    <w:rsid w:val="009F4992"/>
    <w:rsid w:val="009F4A07"/>
    <w:rsid w:val="009F5333"/>
    <w:rsid w:val="009F5BDC"/>
    <w:rsid w:val="009F5CFC"/>
    <w:rsid w:val="009F6080"/>
    <w:rsid w:val="009F6531"/>
    <w:rsid w:val="009F749E"/>
    <w:rsid w:val="009F7533"/>
    <w:rsid w:val="009F7BA6"/>
    <w:rsid w:val="00A002E6"/>
    <w:rsid w:val="00A01956"/>
    <w:rsid w:val="00A01D46"/>
    <w:rsid w:val="00A01EB4"/>
    <w:rsid w:val="00A0238F"/>
    <w:rsid w:val="00A02528"/>
    <w:rsid w:val="00A02FA6"/>
    <w:rsid w:val="00A03B20"/>
    <w:rsid w:val="00A03F03"/>
    <w:rsid w:val="00A062B8"/>
    <w:rsid w:val="00A0656C"/>
    <w:rsid w:val="00A06B5B"/>
    <w:rsid w:val="00A07464"/>
    <w:rsid w:val="00A0755A"/>
    <w:rsid w:val="00A10D3E"/>
    <w:rsid w:val="00A10F2C"/>
    <w:rsid w:val="00A11415"/>
    <w:rsid w:val="00A11420"/>
    <w:rsid w:val="00A11483"/>
    <w:rsid w:val="00A11983"/>
    <w:rsid w:val="00A130ED"/>
    <w:rsid w:val="00A147A3"/>
    <w:rsid w:val="00A148E7"/>
    <w:rsid w:val="00A14C29"/>
    <w:rsid w:val="00A151B5"/>
    <w:rsid w:val="00A15EBC"/>
    <w:rsid w:val="00A1609B"/>
    <w:rsid w:val="00A161DC"/>
    <w:rsid w:val="00A16217"/>
    <w:rsid w:val="00A165D4"/>
    <w:rsid w:val="00A20B83"/>
    <w:rsid w:val="00A20F55"/>
    <w:rsid w:val="00A21B78"/>
    <w:rsid w:val="00A21E03"/>
    <w:rsid w:val="00A22B6F"/>
    <w:rsid w:val="00A22D80"/>
    <w:rsid w:val="00A2310A"/>
    <w:rsid w:val="00A241CE"/>
    <w:rsid w:val="00A2468C"/>
    <w:rsid w:val="00A25315"/>
    <w:rsid w:val="00A257A4"/>
    <w:rsid w:val="00A258B6"/>
    <w:rsid w:val="00A2665B"/>
    <w:rsid w:val="00A26698"/>
    <w:rsid w:val="00A26E56"/>
    <w:rsid w:val="00A26F94"/>
    <w:rsid w:val="00A27165"/>
    <w:rsid w:val="00A279E3"/>
    <w:rsid w:val="00A27B27"/>
    <w:rsid w:val="00A30403"/>
    <w:rsid w:val="00A30897"/>
    <w:rsid w:val="00A30E6D"/>
    <w:rsid w:val="00A312D7"/>
    <w:rsid w:val="00A317C6"/>
    <w:rsid w:val="00A31A9E"/>
    <w:rsid w:val="00A31F51"/>
    <w:rsid w:val="00A32A85"/>
    <w:rsid w:val="00A32BA9"/>
    <w:rsid w:val="00A3347A"/>
    <w:rsid w:val="00A33793"/>
    <w:rsid w:val="00A33E46"/>
    <w:rsid w:val="00A3422A"/>
    <w:rsid w:val="00A344C4"/>
    <w:rsid w:val="00A34A5A"/>
    <w:rsid w:val="00A34E02"/>
    <w:rsid w:val="00A350B3"/>
    <w:rsid w:val="00A35559"/>
    <w:rsid w:val="00A36AD6"/>
    <w:rsid w:val="00A36C23"/>
    <w:rsid w:val="00A36C80"/>
    <w:rsid w:val="00A37988"/>
    <w:rsid w:val="00A379D6"/>
    <w:rsid w:val="00A40998"/>
    <w:rsid w:val="00A40DA2"/>
    <w:rsid w:val="00A417E0"/>
    <w:rsid w:val="00A41A11"/>
    <w:rsid w:val="00A41B15"/>
    <w:rsid w:val="00A41C2A"/>
    <w:rsid w:val="00A41DD7"/>
    <w:rsid w:val="00A423A6"/>
    <w:rsid w:val="00A42BFE"/>
    <w:rsid w:val="00A439FA"/>
    <w:rsid w:val="00A43F91"/>
    <w:rsid w:val="00A454A2"/>
    <w:rsid w:val="00A45F87"/>
    <w:rsid w:val="00A45F9F"/>
    <w:rsid w:val="00A4666A"/>
    <w:rsid w:val="00A46F06"/>
    <w:rsid w:val="00A47D09"/>
    <w:rsid w:val="00A501F2"/>
    <w:rsid w:val="00A50B73"/>
    <w:rsid w:val="00A50F16"/>
    <w:rsid w:val="00A50FD9"/>
    <w:rsid w:val="00A51389"/>
    <w:rsid w:val="00A51E84"/>
    <w:rsid w:val="00A51F26"/>
    <w:rsid w:val="00A52144"/>
    <w:rsid w:val="00A52832"/>
    <w:rsid w:val="00A52938"/>
    <w:rsid w:val="00A52AAD"/>
    <w:rsid w:val="00A52C55"/>
    <w:rsid w:val="00A53A27"/>
    <w:rsid w:val="00A5430B"/>
    <w:rsid w:val="00A54E5A"/>
    <w:rsid w:val="00A5661F"/>
    <w:rsid w:val="00A5681D"/>
    <w:rsid w:val="00A56E49"/>
    <w:rsid w:val="00A57320"/>
    <w:rsid w:val="00A5747B"/>
    <w:rsid w:val="00A575F4"/>
    <w:rsid w:val="00A57E20"/>
    <w:rsid w:val="00A60399"/>
    <w:rsid w:val="00A60531"/>
    <w:rsid w:val="00A615DC"/>
    <w:rsid w:val="00A6184F"/>
    <w:rsid w:val="00A62079"/>
    <w:rsid w:val="00A629FA"/>
    <w:rsid w:val="00A64221"/>
    <w:rsid w:val="00A644A0"/>
    <w:rsid w:val="00A647D3"/>
    <w:rsid w:val="00A647FB"/>
    <w:rsid w:val="00A64946"/>
    <w:rsid w:val="00A64AE8"/>
    <w:rsid w:val="00A6561A"/>
    <w:rsid w:val="00A674EF"/>
    <w:rsid w:val="00A67584"/>
    <w:rsid w:val="00A7076C"/>
    <w:rsid w:val="00A70BC2"/>
    <w:rsid w:val="00A71195"/>
    <w:rsid w:val="00A72A19"/>
    <w:rsid w:val="00A72C73"/>
    <w:rsid w:val="00A72DB3"/>
    <w:rsid w:val="00A73469"/>
    <w:rsid w:val="00A737D1"/>
    <w:rsid w:val="00A73F73"/>
    <w:rsid w:val="00A74D50"/>
    <w:rsid w:val="00A74EF6"/>
    <w:rsid w:val="00A7540D"/>
    <w:rsid w:val="00A75586"/>
    <w:rsid w:val="00A75694"/>
    <w:rsid w:val="00A75BB0"/>
    <w:rsid w:val="00A75CAC"/>
    <w:rsid w:val="00A766B7"/>
    <w:rsid w:val="00A768D1"/>
    <w:rsid w:val="00A76B2F"/>
    <w:rsid w:val="00A7757F"/>
    <w:rsid w:val="00A8010B"/>
    <w:rsid w:val="00A80140"/>
    <w:rsid w:val="00A8027E"/>
    <w:rsid w:val="00A8245B"/>
    <w:rsid w:val="00A83123"/>
    <w:rsid w:val="00A8345E"/>
    <w:rsid w:val="00A83674"/>
    <w:rsid w:val="00A846BA"/>
    <w:rsid w:val="00A84765"/>
    <w:rsid w:val="00A84A0F"/>
    <w:rsid w:val="00A84D0B"/>
    <w:rsid w:val="00A8657A"/>
    <w:rsid w:val="00A86591"/>
    <w:rsid w:val="00A86613"/>
    <w:rsid w:val="00A8672C"/>
    <w:rsid w:val="00A86936"/>
    <w:rsid w:val="00A86C71"/>
    <w:rsid w:val="00A87023"/>
    <w:rsid w:val="00A87C0A"/>
    <w:rsid w:val="00A9066A"/>
    <w:rsid w:val="00A90E0D"/>
    <w:rsid w:val="00A90E2D"/>
    <w:rsid w:val="00A90F00"/>
    <w:rsid w:val="00A92AF0"/>
    <w:rsid w:val="00A93285"/>
    <w:rsid w:val="00A93448"/>
    <w:rsid w:val="00A93AAB"/>
    <w:rsid w:val="00A93B43"/>
    <w:rsid w:val="00A940E1"/>
    <w:rsid w:val="00A95B70"/>
    <w:rsid w:val="00A969E4"/>
    <w:rsid w:val="00A97516"/>
    <w:rsid w:val="00A97765"/>
    <w:rsid w:val="00AA01BC"/>
    <w:rsid w:val="00AA1041"/>
    <w:rsid w:val="00AA1579"/>
    <w:rsid w:val="00AA1A72"/>
    <w:rsid w:val="00AA1B8F"/>
    <w:rsid w:val="00AA2AB0"/>
    <w:rsid w:val="00AA3436"/>
    <w:rsid w:val="00AA3D80"/>
    <w:rsid w:val="00AA3DFB"/>
    <w:rsid w:val="00AA40A7"/>
    <w:rsid w:val="00AA44AC"/>
    <w:rsid w:val="00AA577D"/>
    <w:rsid w:val="00AA59A9"/>
    <w:rsid w:val="00AA5DA3"/>
    <w:rsid w:val="00AA60A0"/>
    <w:rsid w:val="00AA6EE3"/>
    <w:rsid w:val="00AA7E3F"/>
    <w:rsid w:val="00AB0BA5"/>
    <w:rsid w:val="00AB16BF"/>
    <w:rsid w:val="00AB17A7"/>
    <w:rsid w:val="00AB189E"/>
    <w:rsid w:val="00AB1922"/>
    <w:rsid w:val="00AB1D27"/>
    <w:rsid w:val="00AB28C1"/>
    <w:rsid w:val="00AB2ABF"/>
    <w:rsid w:val="00AB31B5"/>
    <w:rsid w:val="00AB3C01"/>
    <w:rsid w:val="00AB45C2"/>
    <w:rsid w:val="00AB4F95"/>
    <w:rsid w:val="00AB5C1A"/>
    <w:rsid w:val="00AB5E0F"/>
    <w:rsid w:val="00AB65DE"/>
    <w:rsid w:val="00AB7569"/>
    <w:rsid w:val="00AB75F9"/>
    <w:rsid w:val="00AB780C"/>
    <w:rsid w:val="00AB7EB3"/>
    <w:rsid w:val="00AC0437"/>
    <w:rsid w:val="00AC06AD"/>
    <w:rsid w:val="00AC214B"/>
    <w:rsid w:val="00AC2F6E"/>
    <w:rsid w:val="00AC3C0B"/>
    <w:rsid w:val="00AC43F4"/>
    <w:rsid w:val="00AC54BA"/>
    <w:rsid w:val="00AC5928"/>
    <w:rsid w:val="00AC5E18"/>
    <w:rsid w:val="00AC6AE1"/>
    <w:rsid w:val="00AC720A"/>
    <w:rsid w:val="00AC74C1"/>
    <w:rsid w:val="00AC76E1"/>
    <w:rsid w:val="00AC76FA"/>
    <w:rsid w:val="00AD05DE"/>
    <w:rsid w:val="00AD17B0"/>
    <w:rsid w:val="00AD19CE"/>
    <w:rsid w:val="00AD19E6"/>
    <w:rsid w:val="00AD2C1B"/>
    <w:rsid w:val="00AD2CAE"/>
    <w:rsid w:val="00AD30CB"/>
    <w:rsid w:val="00AD37E3"/>
    <w:rsid w:val="00AD4124"/>
    <w:rsid w:val="00AD4B46"/>
    <w:rsid w:val="00AD4CC7"/>
    <w:rsid w:val="00AD5510"/>
    <w:rsid w:val="00AD6580"/>
    <w:rsid w:val="00AE03AE"/>
    <w:rsid w:val="00AE07E0"/>
    <w:rsid w:val="00AE0CAF"/>
    <w:rsid w:val="00AE1841"/>
    <w:rsid w:val="00AE1995"/>
    <w:rsid w:val="00AE1B25"/>
    <w:rsid w:val="00AE1EC8"/>
    <w:rsid w:val="00AE2FA6"/>
    <w:rsid w:val="00AE3D23"/>
    <w:rsid w:val="00AE5E49"/>
    <w:rsid w:val="00AE6544"/>
    <w:rsid w:val="00AE6EF8"/>
    <w:rsid w:val="00AE7140"/>
    <w:rsid w:val="00AF0574"/>
    <w:rsid w:val="00AF06E1"/>
    <w:rsid w:val="00AF13CF"/>
    <w:rsid w:val="00AF170F"/>
    <w:rsid w:val="00AF1712"/>
    <w:rsid w:val="00AF1F26"/>
    <w:rsid w:val="00AF21C6"/>
    <w:rsid w:val="00AF22F8"/>
    <w:rsid w:val="00AF29A3"/>
    <w:rsid w:val="00AF2D7F"/>
    <w:rsid w:val="00AF3678"/>
    <w:rsid w:val="00AF3B93"/>
    <w:rsid w:val="00AF3F9D"/>
    <w:rsid w:val="00AF4774"/>
    <w:rsid w:val="00AF47CA"/>
    <w:rsid w:val="00AF4E17"/>
    <w:rsid w:val="00AF4F23"/>
    <w:rsid w:val="00AF5143"/>
    <w:rsid w:val="00AF5E2A"/>
    <w:rsid w:val="00AF60C4"/>
    <w:rsid w:val="00AF6678"/>
    <w:rsid w:val="00AF6997"/>
    <w:rsid w:val="00AF7317"/>
    <w:rsid w:val="00AF7C17"/>
    <w:rsid w:val="00AF7D5A"/>
    <w:rsid w:val="00B00071"/>
    <w:rsid w:val="00B00147"/>
    <w:rsid w:val="00B0022E"/>
    <w:rsid w:val="00B018F8"/>
    <w:rsid w:val="00B01CF1"/>
    <w:rsid w:val="00B020B7"/>
    <w:rsid w:val="00B02795"/>
    <w:rsid w:val="00B02D6E"/>
    <w:rsid w:val="00B030DE"/>
    <w:rsid w:val="00B04113"/>
    <w:rsid w:val="00B05191"/>
    <w:rsid w:val="00B0558F"/>
    <w:rsid w:val="00B06580"/>
    <w:rsid w:val="00B07B2F"/>
    <w:rsid w:val="00B07CEB"/>
    <w:rsid w:val="00B07E83"/>
    <w:rsid w:val="00B106A3"/>
    <w:rsid w:val="00B10ECB"/>
    <w:rsid w:val="00B12868"/>
    <w:rsid w:val="00B1292F"/>
    <w:rsid w:val="00B13248"/>
    <w:rsid w:val="00B1341A"/>
    <w:rsid w:val="00B14783"/>
    <w:rsid w:val="00B147E7"/>
    <w:rsid w:val="00B14B39"/>
    <w:rsid w:val="00B152B4"/>
    <w:rsid w:val="00B15B59"/>
    <w:rsid w:val="00B15F9C"/>
    <w:rsid w:val="00B160BF"/>
    <w:rsid w:val="00B16390"/>
    <w:rsid w:val="00B1757E"/>
    <w:rsid w:val="00B20278"/>
    <w:rsid w:val="00B20E2E"/>
    <w:rsid w:val="00B212E5"/>
    <w:rsid w:val="00B22461"/>
    <w:rsid w:val="00B228E2"/>
    <w:rsid w:val="00B22BD3"/>
    <w:rsid w:val="00B23264"/>
    <w:rsid w:val="00B237EC"/>
    <w:rsid w:val="00B2478B"/>
    <w:rsid w:val="00B24B1F"/>
    <w:rsid w:val="00B24F3A"/>
    <w:rsid w:val="00B25B2A"/>
    <w:rsid w:val="00B2651E"/>
    <w:rsid w:val="00B266F9"/>
    <w:rsid w:val="00B26B93"/>
    <w:rsid w:val="00B27C2C"/>
    <w:rsid w:val="00B27CD9"/>
    <w:rsid w:val="00B301A9"/>
    <w:rsid w:val="00B31291"/>
    <w:rsid w:val="00B31AC6"/>
    <w:rsid w:val="00B3454F"/>
    <w:rsid w:val="00B352DB"/>
    <w:rsid w:val="00B35776"/>
    <w:rsid w:val="00B3588A"/>
    <w:rsid w:val="00B36496"/>
    <w:rsid w:val="00B37E3E"/>
    <w:rsid w:val="00B40573"/>
    <w:rsid w:val="00B40C06"/>
    <w:rsid w:val="00B40FAD"/>
    <w:rsid w:val="00B420CD"/>
    <w:rsid w:val="00B42821"/>
    <w:rsid w:val="00B429DF"/>
    <w:rsid w:val="00B42D56"/>
    <w:rsid w:val="00B43268"/>
    <w:rsid w:val="00B43276"/>
    <w:rsid w:val="00B432F6"/>
    <w:rsid w:val="00B43309"/>
    <w:rsid w:val="00B43ADA"/>
    <w:rsid w:val="00B44473"/>
    <w:rsid w:val="00B444D1"/>
    <w:rsid w:val="00B453A2"/>
    <w:rsid w:val="00B45A3F"/>
    <w:rsid w:val="00B47232"/>
    <w:rsid w:val="00B47B6E"/>
    <w:rsid w:val="00B50D35"/>
    <w:rsid w:val="00B50DF6"/>
    <w:rsid w:val="00B50E06"/>
    <w:rsid w:val="00B52A3C"/>
    <w:rsid w:val="00B52DBE"/>
    <w:rsid w:val="00B53981"/>
    <w:rsid w:val="00B5519C"/>
    <w:rsid w:val="00B559C9"/>
    <w:rsid w:val="00B56A1B"/>
    <w:rsid w:val="00B56BD8"/>
    <w:rsid w:val="00B57B49"/>
    <w:rsid w:val="00B57C9B"/>
    <w:rsid w:val="00B60041"/>
    <w:rsid w:val="00B60485"/>
    <w:rsid w:val="00B60829"/>
    <w:rsid w:val="00B60C39"/>
    <w:rsid w:val="00B610DA"/>
    <w:rsid w:val="00B613A9"/>
    <w:rsid w:val="00B613ED"/>
    <w:rsid w:val="00B61E18"/>
    <w:rsid w:val="00B62706"/>
    <w:rsid w:val="00B62F72"/>
    <w:rsid w:val="00B633D2"/>
    <w:rsid w:val="00B63BC3"/>
    <w:rsid w:val="00B63E27"/>
    <w:rsid w:val="00B64160"/>
    <w:rsid w:val="00B64174"/>
    <w:rsid w:val="00B64C62"/>
    <w:rsid w:val="00B65329"/>
    <w:rsid w:val="00B65D89"/>
    <w:rsid w:val="00B65DE8"/>
    <w:rsid w:val="00B6741C"/>
    <w:rsid w:val="00B7057D"/>
    <w:rsid w:val="00B70738"/>
    <w:rsid w:val="00B70800"/>
    <w:rsid w:val="00B711D6"/>
    <w:rsid w:val="00B712B2"/>
    <w:rsid w:val="00B7153E"/>
    <w:rsid w:val="00B715B6"/>
    <w:rsid w:val="00B72370"/>
    <w:rsid w:val="00B7320E"/>
    <w:rsid w:val="00B7326E"/>
    <w:rsid w:val="00B735B6"/>
    <w:rsid w:val="00B738D1"/>
    <w:rsid w:val="00B7396A"/>
    <w:rsid w:val="00B745AF"/>
    <w:rsid w:val="00B74F5F"/>
    <w:rsid w:val="00B75453"/>
    <w:rsid w:val="00B75F7B"/>
    <w:rsid w:val="00B764CE"/>
    <w:rsid w:val="00B76AF2"/>
    <w:rsid w:val="00B80419"/>
    <w:rsid w:val="00B809A3"/>
    <w:rsid w:val="00B80FFB"/>
    <w:rsid w:val="00B81BA7"/>
    <w:rsid w:val="00B81EDA"/>
    <w:rsid w:val="00B8204A"/>
    <w:rsid w:val="00B829DE"/>
    <w:rsid w:val="00B8473D"/>
    <w:rsid w:val="00B847EA"/>
    <w:rsid w:val="00B84957"/>
    <w:rsid w:val="00B85AA7"/>
    <w:rsid w:val="00B86B61"/>
    <w:rsid w:val="00B86F24"/>
    <w:rsid w:val="00B87004"/>
    <w:rsid w:val="00B878D4"/>
    <w:rsid w:val="00B90479"/>
    <w:rsid w:val="00B90691"/>
    <w:rsid w:val="00B920C2"/>
    <w:rsid w:val="00B92698"/>
    <w:rsid w:val="00B933B3"/>
    <w:rsid w:val="00B936E4"/>
    <w:rsid w:val="00B93714"/>
    <w:rsid w:val="00B93726"/>
    <w:rsid w:val="00B939FA"/>
    <w:rsid w:val="00B93AC4"/>
    <w:rsid w:val="00B94EC1"/>
    <w:rsid w:val="00B953F1"/>
    <w:rsid w:val="00B9739A"/>
    <w:rsid w:val="00B9754E"/>
    <w:rsid w:val="00B97801"/>
    <w:rsid w:val="00BA1473"/>
    <w:rsid w:val="00BA1EBF"/>
    <w:rsid w:val="00BA1F5F"/>
    <w:rsid w:val="00BA2659"/>
    <w:rsid w:val="00BA2997"/>
    <w:rsid w:val="00BA2BF7"/>
    <w:rsid w:val="00BA3E4A"/>
    <w:rsid w:val="00BA4D21"/>
    <w:rsid w:val="00BA4EFC"/>
    <w:rsid w:val="00BA4FF0"/>
    <w:rsid w:val="00BA5BA7"/>
    <w:rsid w:val="00BA6B35"/>
    <w:rsid w:val="00BA6C84"/>
    <w:rsid w:val="00BA6E65"/>
    <w:rsid w:val="00BA7D01"/>
    <w:rsid w:val="00BA7DDB"/>
    <w:rsid w:val="00BB0409"/>
    <w:rsid w:val="00BB0A38"/>
    <w:rsid w:val="00BB16A0"/>
    <w:rsid w:val="00BB28E6"/>
    <w:rsid w:val="00BB344E"/>
    <w:rsid w:val="00BB37DD"/>
    <w:rsid w:val="00BB412A"/>
    <w:rsid w:val="00BB46AB"/>
    <w:rsid w:val="00BB474E"/>
    <w:rsid w:val="00BB49EA"/>
    <w:rsid w:val="00BB4A33"/>
    <w:rsid w:val="00BB5FA7"/>
    <w:rsid w:val="00BB6087"/>
    <w:rsid w:val="00BB660F"/>
    <w:rsid w:val="00BB67C7"/>
    <w:rsid w:val="00BB70D0"/>
    <w:rsid w:val="00BB715C"/>
    <w:rsid w:val="00BB7AF9"/>
    <w:rsid w:val="00BC15D3"/>
    <w:rsid w:val="00BC1D19"/>
    <w:rsid w:val="00BC1D8B"/>
    <w:rsid w:val="00BC2254"/>
    <w:rsid w:val="00BC299F"/>
    <w:rsid w:val="00BC392C"/>
    <w:rsid w:val="00BC42F6"/>
    <w:rsid w:val="00BC434A"/>
    <w:rsid w:val="00BC4596"/>
    <w:rsid w:val="00BC4855"/>
    <w:rsid w:val="00BC49B1"/>
    <w:rsid w:val="00BC4F06"/>
    <w:rsid w:val="00BC5526"/>
    <w:rsid w:val="00BC55DB"/>
    <w:rsid w:val="00BC5A6B"/>
    <w:rsid w:val="00BC5D7A"/>
    <w:rsid w:val="00BC6231"/>
    <w:rsid w:val="00BC62A6"/>
    <w:rsid w:val="00BC67B2"/>
    <w:rsid w:val="00BC6E1D"/>
    <w:rsid w:val="00BD0359"/>
    <w:rsid w:val="00BD04E8"/>
    <w:rsid w:val="00BD0E56"/>
    <w:rsid w:val="00BD15C3"/>
    <w:rsid w:val="00BD19F7"/>
    <w:rsid w:val="00BD2493"/>
    <w:rsid w:val="00BD2F50"/>
    <w:rsid w:val="00BD3388"/>
    <w:rsid w:val="00BD3782"/>
    <w:rsid w:val="00BD3858"/>
    <w:rsid w:val="00BD3A31"/>
    <w:rsid w:val="00BD3C87"/>
    <w:rsid w:val="00BD3DA9"/>
    <w:rsid w:val="00BD488B"/>
    <w:rsid w:val="00BD51BE"/>
    <w:rsid w:val="00BD734A"/>
    <w:rsid w:val="00BD7A0A"/>
    <w:rsid w:val="00BE02DB"/>
    <w:rsid w:val="00BE0406"/>
    <w:rsid w:val="00BE060F"/>
    <w:rsid w:val="00BE06F5"/>
    <w:rsid w:val="00BE12C3"/>
    <w:rsid w:val="00BE2853"/>
    <w:rsid w:val="00BE4764"/>
    <w:rsid w:val="00BE49E8"/>
    <w:rsid w:val="00BE4BBB"/>
    <w:rsid w:val="00BE4E58"/>
    <w:rsid w:val="00BE574E"/>
    <w:rsid w:val="00BE5790"/>
    <w:rsid w:val="00BE6887"/>
    <w:rsid w:val="00BE6EAC"/>
    <w:rsid w:val="00BE74E6"/>
    <w:rsid w:val="00BE773A"/>
    <w:rsid w:val="00BE793F"/>
    <w:rsid w:val="00BF0A3E"/>
    <w:rsid w:val="00BF0F39"/>
    <w:rsid w:val="00BF10F5"/>
    <w:rsid w:val="00BF14BB"/>
    <w:rsid w:val="00BF1D14"/>
    <w:rsid w:val="00BF229D"/>
    <w:rsid w:val="00BF2D33"/>
    <w:rsid w:val="00BF30D2"/>
    <w:rsid w:val="00BF341C"/>
    <w:rsid w:val="00BF3626"/>
    <w:rsid w:val="00BF398A"/>
    <w:rsid w:val="00BF431C"/>
    <w:rsid w:val="00BF432A"/>
    <w:rsid w:val="00BF51A9"/>
    <w:rsid w:val="00BF533B"/>
    <w:rsid w:val="00BF600C"/>
    <w:rsid w:val="00BF7092"/>
    <w:rsid w:val="00BF7EA0"/>
    <w:rsid w:val="00C005C0"/>
    <w:rsid w:val="00C00AC9"/>
    <w:rsid w:val="00C00EE5"/>
    <w:rsid w:val="00C019D0"/>
    <w:rsid w:val="00C028DD"/>
    <w:rsid w:val="00C02F76"/>
    <w:rsid w:val="00C03AB7"/>
    <w:rsid w:val="00C03C21"/>
    <w:rsid w:val="00C04FE0"/>
    <w:rsid w:val="00C0546D"/>
    <w:rsid w:val="00C057C1"/>
    <w:rsid w:val="00C05B53"/>
    <w:rsid w:val="00C060DC"/>
    <w:rsid w:val="00C06984"/>
    <w:rsid w:val="00C0701D"/>
    <w:rsid w:val="00C07260"/>
    <w:rsid w:val="00C078F0"/>
    <w:rsid w:val="00C07EA8"/>
    <w:rsid w:val="00C1022C"/>
    <w:rsid w:val="00C108DB"/>
    <w:rsid w:val="00C1291D"/>
    <w:rsid w:val="00C1296A"/>
    <w:rsid w:val="00C12A8A"/>
    <w:rsid w:val="00C12E28"/>
    <w:rsid w:val="00C12F91"/>
    <w:rsid w:val="00C13148"/>
    <w:rsid w:val="00C131C5"/>
    <w:rsid w:val="00C132DC"/>
    <w:rsid w:val="00C13441"/>
    <w:rsid w:val="00C13D88"/>
    <w:rsid w:val="00C14458"/>
    <w:rsid w:val="00C1496D"/>
    <w:rsid w:val="00C15869"/>
    <w:rsid w:val="00C158DE"/>
    <w:rsid w:val="00C15A11"/>
    <w:rsid w:val="00C160D3"/>
    <w:rsid w:val="00C17009"/>
    <w:rsid w:val="00C17449"/>
    <w:rsid w:val="00C178F3"/>
    <w:rsid w:val="00C17BA6"/>
    <w:rsid w:val="00C17E32"/>
    <w:rsid w:val="00C205EE"/>
    <w:rsid w:val="00C20AB4"/>
    <w:rsid w:val="00C20BC5"/>
    <w:rsid w:val="00C20FCA"/>
    <w:rsid w:val="00C21E17"/>
    <w:rsid w:val="00C220DB"/>
    <w:rsid w:val="00C22616"/>
    <w:rsid w:val="00C2272E"/>
    <w:rsid w:val="00C22BD6"/>
    <w:rsid w:val="00C2323C"/>
    <w:rsid w:val="00C24B20"/>
    <w:rsid w:val="00C25A9A"/>
    <w:rsid w:val="00C26662"/>
    <w:rsid w:val="00C267BA"/>
    <w:rsid w:val="00C301D6"/>
    <w:rsid w:val="00C303BA"/>
    <w:rsid w:val="00C304AC"/>
    <w:rsid w:val="00C3081F"/>
    <w:rsid w:val="00C31266"/>
    <w:rsid w:val="00C31324"/>
    <w:rsid w:val="00C31669"/>
    <w:rsid w:val="00C31BA9"/>
    <w:rsid w:val="00C32C97"/>
    <w:rsid w:val="00C33C54"/>
    <w:rsid w:val="00C33CDE"/>
    <w:rsid w:val="00C34D36"/>
    <w:rsid w:val="00C34F16"/>
    <w:rsid w:val="00C3519A"/>
    <w:rsid w:val="00C358AB"/>
    <w:rsid w:val="00C36EDA"/>
    <w:rsid w:val="00C4060A"/>
    <w:rsid w:val="00C41301"/>
    <w:rsid w:val="00C41D7A"/>
    <w:rsid w:val="00C42A0A"/>
    <w:rsid w:val="00C42D90"/>
    <w:rsid w:val="00C42E24"/>
    <w:rsid w:val="00C43587"/>
    <w:rsid w:val="00C44F22"/>
    <w:rsid w:val="00C44FBE"/>
    <w:rsid w:val="00C45333"/>
    <w:rsid w:val="00C459F5"/>
    <w:rsid w:val="00C45F0C"/>
    <w:rsid w:val="00C46132"/>
    <w:rsid w:val="00C4630D"/>
    <w:rsid w:val="00C4683E"/>
    <w:rsid w:val="00C4685B"/>
    <w:rsid w:val="00C46897"/>
    <w:rsid w:val="00C46DF5"/>
    <w:rsid w:val="00C47893"/>
    <w:rsid w:val="00C4793D"/>
    <w:rsid w:val="00C47F7A"/>
    <w:rsid w:val="00C50E1E"/>
    <w:rsid w:val="00C510E3"/>
    <w:rsid w:val="00C517FE"/>
    <w:rsid w:val="00C519DF"/>
    <w:rsid w:val="00C51FC1"/>
    <w:rsid w:val="00C52089"/>
    <w:rsid w:val="00C52518"/>
    <w:rsid w:val="00C5274F"/>
    <w:rsid w:val="00C52D69"/>
    <w:rsid w:val="00C52E25"/>
    <w:rsid w:val="00C52F50"/>
    <w:rsid w:val="00C546E1"/>
    <w:rsid w:val="00C54797"/>
    <w:rsid w:val="00C54CBD"/>
    <w:rsid w:val="00C54E57"/>
    <w:rsid w:val="00C5509B"/>
    <w:rsid w:val="00C55BD4"/>
    <w:rsid w:val="00C55D78"/>
    <w:rsid w:val="00C56092"/>
    <w:rsid w:val="00C564C4"/>
    <w:rsid w:val="00C5692B"/>
    <w:rsid w:val="00C56C45"/>
    <w:rsid w:val="00C56E7A"/>
    <w:rsid w:val="00C57201"/>
    <w:rsid w:val="00C5740F"/>
    <w:rsid w:val="00C57C14"/>
    <w:rsid w:val="00C57D70"/>
    <w:rsid w:val="00C6035C"/>
    <w:rsid w:val="00C61439"/>
    <w:rsid w:val="00C6150C"/>
    <w:rsid w:val="00C61F89"/>
    <w:rsid w:val="00C632F1"/>
    <w:rsid w:val="00C635B4"/>
    <w:rsid w:val="00C63A2E"/>
    <w:rsid w:val="00C63CA1"/>
    <w:rsid w:val="00C64363"/>
    <w:rsid w:val="00C65012"/>
    <w:rsid w:val="00C65E78"/>
    <w:rsid w:val="00C667AC"/>
    <w:rsid w:val="00C67921"/>
    <w:rsid w:val="00C67AB4"/>
    <w:rsid w:val="00C70183"/>
    <w:rsid w:val="00C70F49"/>
    <w:rsid w:val="00C7192A"/>
    <w:rsid w:val="00C71B43"/>
    <w:rsid w:val="00C71E0B"/>
    <w:rsid w:val="00C72672"/>
    <w:rsid w:val="00C73CB9"/>
    <w:rsid w:val="00C741E3"/>
    <w:rsid w:val="00C75C5E"/>
    <w:rsid w:val="00C75EAA"/>
    <w:rsid w:val="00C802D4"/>
    <w:rsid w:val="00C809CF"/>
    <w:rsid w:val="00C8278E"/>
    <w:rsid w:val="00C82B6F"/>
    <w:rsid w:val="00C8384D"/>
    <w:rsid w:val="00C83DA5"/>
    <w:rsid w:val="00C84ADB"/>
    <w:rsid w:val="00C84FE6"/>
    <w:rsid w:val="00C8512E"/>
    <w:rsid w:val="00C85572"/>
    <w:rsid w:val="00C85905"/>
    <w:rsid w:val="00C8618C"/>
    <w:rsid w:val="00C86CF3"/>
    <w:rsid w:val="00C86FDD"/>
    <w:rsid w:val="00C877FE"/>
    <w:rsid w:val="00C87A41"/>
    <w:rsid w:val="00C90194"/>
    <w:rsid w:val="00C9030C"/>
    <w:rsid w:val="00C917F3"/>
    <w:rsid w:val="00C9187E"/>
    <w:rsid w:val="00C91B49"/>
    <w:rsid w:val="00C92838"/>
    <w:rsid w:val="00C929BB"/>
    <w:rsid w:val="00C92B3A"/>
    <w:rsid w:val="00C92B52"/>
    <w:rsid w:val="00C93A78"/>
    <w:rsid w:val="00C93AE2"/>
    <w:rsid w:val="00C93E38"/>
    <w:rsid w:val="00C94403"/>
    <w:rsid w:val="00C94643"/>
    <w:rsid w:val="00C946A7"/>
    <w:rsid w:val="00C949FB"/>
    <w:rsid w:val="00C94A71"/>
    <w:rsid w:val="00C951F5"/>
    <w:rsid w:val="00C95573"/>
    <w:rsid w:val="00C95842"/>
    <w:rsid w:val="00C958F6"/>
    <w:rsid w:val="00C95DD2"/>
    <w:rsid w:val="00C95EBD"/>
    <w:rsid w:val="00C9652F"/>
    <w:rsid w:val="00C972C2"/>
    <w:rsid w:val="00CA0E62"/>
    <w:rsid w:val="00CA1986"/>
    <w:rsid w:val="00CA1DB3"/>
    <w:rsid w:val="00CA224E"/>
    <w:rsid w:val="00CA2376"/>
    <w:rsid w:val="00CA251C"/>
    <w:rsid w:val="00CA2F12"/>
    <w:rsid w:val="00CA2F75"/>
    <w:rsid w:val="00CA319E"/>
    <w:rsid w:val="00CA5C66"/>
    <w:rsid w:val="00CA60D4"/>
    <w:rsid w:val="00CA642A"/>
    <w:rsid w:val="00CA73F1"/>
    <w:rsid w:val="00CB007E"/>
    <w:rsid w:val="00CB06DB"/>
    <w:rsid w:val="00CB1435"/>
    <w:rsid w:val="00CB3A00"/>
    <w:rsid w:val="00CB3BBC"/>
    <w:rsid w:val="00CB3C2F"/>
    <w:rsid w:val="00CB4C45"/>
    <w:rsid w:val="00CB4ED7"/>
    <w:rsid w:val="00CB54AD"/>
    <w:rsid w:val="00CB62DD"/>
    <w:rsid w:val="00CB6481"/>
    <w:rsid w:val="00CB66B8"/>
    <w:rsid w:val="00CB698B"/>
    <w:rsid w:val="00CB7346"/>
    <w:rsid w:val="00CB7907"/>
    <w:rsid w:val="00CB7E1B"/>
    <w:rsid w:val="00CB7EF8"/>
    <w:rsid w:val="00CC0464"/>
    <w:rsid w:val="00CC0BB4"/>
    <w:rsid w:val="00CC15D4"/>
    <w:rsid w:val="00CC1F65"/>
    <w:rsid w:val="00CC2346"/>
    <w:rsid w:val="00CC2D34"/>
    <w:rsid w:val="00CC33B6"/>
    <w:rsid w:val="00CC4260"/>
    <w:rsid w:val="00CC620A"/>
    <w:rsid w:val="00CC6C33"/>
    <w:rsid w:val="00CC6F74"/>
    <w:rsid w:val="00CC7584"/>
    <w:rsid w:val="00CD0FA9"/>
    <w:rsid w:val="00CD1A73"/>
    <w:rsid w:val="00CD25F1"/>
    <w:rsid w:val="00CD3A3E"/>
    <w:rsid w:val="00CD589A"/>
    <w:rsid w:val="00CD62D3"/>
    <w:rsid w:val="00CD6F37"/>
    <w:rsid w:val="00CD7442"/>
    <w:rsid w:val="00CE033A"/>
    <w:rsid w:val="00CE095A"/>
    <w:rsid w:val="00CE1669"/>
    <w:rsid w:val="00CE1CFE"/>
    <w:rsid w:val="00CE2A49"/>
    <w:rsid w:val="00CE2B5E"/>
    <w:rsid w:val="00CE3A44"/>
    <w:rsid w:val="00CE40EB"/>
    <w:rsid w:val="00CE61E1"/>
    <w:rsid w:val="00CE649C"/>
    <w:rsid w:val="00CE64EF"/>
    <w:rsid w:val="00CE6725"/>
    <w:rsid w:val="00CE68E1"/>
    <w:rsid w:val="00CE7567"/>
    <w:rsid w:val="00CE7711"/>
    <w:rsid w:val="00CE78E2"/>
    <w:rsid w:val="00CE7961"/>
    <w:rsid w:val="00CE7CDC"/>
    <w:rsid w:val="00CE7FF5"/>
    <w:rsid w:val="00CF0234"/>
    <w:rsid w:val="00CF12A9"/>
    <w:rsid w:val="00CF1A62"/>
    <w:rsid w:val="00CF22D3"/>
    <w:rsid w:val="00CF28F6"/>
    <w:rsid w:val="00CF29B8"/>
    <w:rsid w:val="00CF29EE"/>
    <w:rsid w:val="00CF336F"/>
    <w:rsid w:val="00CF3B4C"/>
    <w:rsid w:val="00CF3D11"/>
    <w:rsid w:val="00CF3F9F"/>
    <w:rsid w:val="00CF4051"/>
    <w:rsid w:val="00CF42B9"/>
    <w:rsid w:val="00CF44E8"/>
    <w:rsid w:val="00CF4A6E"/>
    <w:rsid w:val="00CF4C8F"/>
    <w:rsid w:val="00CF66B8"/>
    <w:rsid w:val="00CF6981"/>
    <w:rsid w:val="00CF6D9D"/>
    <w:rsid w:val="00CF727A"/>
    <w:rsid w:val="00CF7877"/>
    <w:rsid w:val="00CF7A96"/>
    <w:rsid w:val="00D00190"/>
    <w:rsid w:val="00D01733"/>
    <w:rsid w:val="00D01E84"/>
    <w:rsid w:val="00D0207A"/>
    <w:rsid w:val="00D02819"/>
    <w:rsid w:val="00D03541"/>
    <w:rsid w:val="00D040A2"/>
    <w:rsid w:val="00D04297"/>
    <w:rsid w:val="00D0447C"/>
    <w:rsid w:val="00D055AC"/>
    <w:rsid w:val="00D05729"/>
    <w:rsid w:val="00D059B8"/>
    <w:rsid w:val="00D05C81"/>
    <w:rsid w:val="00D05F21"/>
    <w:rsid w:val="00D061C7"/>
    <w:rsid w:val="00D06270"/>
    <w:rsid w:val="00D064E5"/>
    <w:rsid w:val="00D07341"/>
    <w:rsid w:val="00D07D58"/>
    <w:rsid w:val="00D07E21"/>
    <w:rsid w:val="00D1140D"/>
    <w:rsid w:val="00D11CC9"/>
    <w:rsid w:val="00D11D2B"/>
    <w:rsid w:val="00D11FDA"/>
    <w:rsid w:val="00D1261C"/>
    <w:rsid w:val="00D12945"/>
    <w:rsid w:val="00D12FA4"/>
    <w:rsid w:val="00D12FAB"/>
    <w:rsid w:val="00D13FF6"/>
    <w:rsid w:val="00D1410C"/>
    <w:rsid w:val="00D14188"/>
    <w:rsid w:val="00D144CA"/>
    <w:rsid w:val="00D14652"/>
    <w:rsid w:val="00D14CD3"/>
    <w:rsid w:val="00D151FD"/>
    <w:rsid w:val="00D166FB"/>
    <w:rsid w:val="00D16A9B"/>
    <w:rsid w:val="00D170A9"/>
    <w:rsid w:val="00D17C47"/>
    <w:rsid w:val="00D2008A"/>
    <w:rsid w:val="00D20964"/>
    <w:rsid w:val="00D220AD"/>
    <w:rsid w:val="00D22217"/>
    <w:rsid w:val="00D2226B"/>
    <w:rsid w:val="00D2427B"/>
    <w:rsid w:val="00D24DED"/>
    <w:rsid w:val="00D255B9"/>
    <w:rsid w:val="00D25724"/>
    <w:rsid w:val="00D25B9F"/>
    <w:rsid w:val="00D25E9F"/>
    <w:rsid w:val="00D302E1"/>
    <w:rsid w:val="00D307E3"/>
    <w:rsid w:val="00D30BD9"/>
    <w:rsid w:val="00D30C4B"/>
    <w:rsid w:val="00D31474"/>
    <w:rsid w:val="00D31526"/>
    <w:rsid w:val="00D3175B"/>
    <w:rsid w:val="00D324AE"/>
    <w:rsid w:val="00D32D31"/>
    <w:rsid w:val="00D32FB7"/>
    <w:rsid w:val="00D3304D"/>
    <w:rsid w:val="00D3308C"/>
    <w:rsid w:val="00D342BB"/>
    <w:rsid w:val="00D343FA"/>
    <w:rsid w:val="00D3490C"/>
    <w:rsid w:val="00D35037"/>
    <w:rsid w:val="00D3509D"/>
    <w:rsid w:val="00D35264"/>
    <w:rsid w:val="00D35523"/>
    <w:rsid w:val="00D360ED"/>
    <w:rsid w:val="00D361C6"/>
    <w:rsid w:val="00D36A3A"/>
    <w:rsid w:val="00D36F8D"/>
    <w:rsid w:val="00D37036"/>
    <w:rsid w:val="00D37430"/>
    <w:rsid w:val="00D37937"/>
    <w:rsid w:val="00D37B3A"/>
    <w:rsid w:val="00D37FD3"/>
    <w:rsid w:val="00D40916"/>
    <w:rsid w:val="00D410FF"/>
    <w:rsid w:val="00D41576"/>
    <w:rsid w:val="00D41C4F"/>
    <w:rsid w:val="00D4204B"/>
    <w:rsid w:val="00D4273F"/>
    <w:rsid w:val="00D432E4"/>
    <w:rsid w:val="00D433BB"/>
    <w:rsid w:val="00D436B9"/>
    <w:rsid w:val="00D43955"/>
    <w:rsid w:val="00D44036"/>
    <w:rsid w:val="00D44435"/>
    <w:rsid w:val="00D445C1"/>
    <w:rsid w:val="00D448C5"/>
    <w:rsid w:val="00D448FF"/>
    <w:rsid w:val="00D44917"/>
    <w:rsid w:val="00D45912"/>
    <w:rsid w:val="00D508FB"/>
    <w:rsid w:val="00D514F0"/>
    <w:rsid w:val="00D515D6"/>
    <w:rsid w:val="00D51B9F"/>
    <w:rsid w:val="00D51E36"/>
    <w:rsid w:val="00D52330"/>
    <w:rsid w:val="00D52DF3"/>
    <w:rsid w:val="00D54760"/>
    <w:rsid w:val="00D54782"/>
    <w:rsid w:val="00D55335"/>
    <w:rsid w:val="00D56226"/>
    <w:rsid w:val="00D567FC"/>
    <w:rsid w:val="00D56855"/>
    <w:rsid w:val="00D578ED"/>
    <w:rsid w:val="00D60172"/>
    <w:rsid w:val="00D602BF"/>
    <w:rsid w:val="00D60868"/>
    <w:rsid w:val="00D61EFC"/>
    <w:rsid w:val="00D6344B"/>
    <w:rsid w:val="00D6353D"/>
    <w:rsid w:val="00D63863"/>
    <w:rsid w:val="00D652CA"/>
    <w:rsid w:val="00D667D9"/>
    <w:rsid w:val="00D671DD"/>
    <w:rsid w:val="00D70D0A"/>
    <w:rsid w:val="00D722E4"/>
    <w:rsid w:val="00D72A6E"/>
    <w:rsid w:val="00D732EB"/>
    <w:rsid w:val="00D73CE8"/>
    <w:rsid w:val="00D73E3B"/>
    <w:rsid w:val="00D74C37"/>
    <w:rsid w:val="00D75893"/>
    <w:rsid w:val="00D7602B"/>
    <w:rsid w:val="00D76490"/>
    <w:rsid w:val="00D76D63"/>
    <w:rsid w:val="00D76FD2"/>
    <w:rsid w:val="00D81A16"/>
    <w:rsid w:val="00D82636"/>
    <w:rsid w:val="00D82920"/>
    <w:rsid w:val="00D82996"/>
    <w:rsid w:val="00D82AF5"/>
    <w:rsid w:val="00D8371F"/>
    <w:rsid w:val="00D83A2F"/>
    <w:rsid w:val="00D8407A"/>
    <w:rsid w:val="00D851D0"/>
    <w:rsid w:val="00D856EE"/>
    <w:rsid w:val="00D8681B"/>
    <w:rsid w:val="00D86CEC"/>
    <w:rsid w:val="00D86EDE"/>
    <w:rsid w:val="00D86FA2"/>
    <w:rsid w:val="00D87CE1"/>
    <w:rsid w:val="00D90351"/>
    <w:rsid w:val="00D904D8"/>
    <w:rsid w:val="00D91A64"/>
    <w:rsid w:val="00D92AE1"/>
    <w:rsid w:val="00D92C4F"/>
    <w:rsid w:val="00D9331A"/>
    <w:rsid w:val="00D93744"/>
    <w:rsid w:val="00D93B0B"/>
    <w:rsid w:val="00D93E3D"/>
    <w:rsid w:val="00D94461"/>
    <w:rsid w:val="00D9475B"/>
    <w:rsid w:val="00D94A5D"/>
    <w:rsid w:val="00D94D33"/>
    <w:rsid w:val="00D94D89"/>
    <w:rsid w:val="00D95067"/>
    <w:rsid w:val="00D95541"/>
    <w:rsid w:val="00D95858"/>
    <w:rsid w:val="00D95A38"/>
    <w:rsid w:val="00D95BE7"/>
    <w:rsid w:val="00D9621A"/>
    <w:rsid w:val="00D96806"/>
    <w:rsid w:val="00D9682C"/>
    <w:rsid w:val="00D96E90"/>
    <w:rsid w:val="00DA05A5"/>
    <w:rsid w:val="00DA0F36"/>
    <w:rsid w:val="00DA0FF3"/>
    <w:rsid w:val="00DA14FA"/>
    <w:rsid w:val="00DA184C"/>
    <w:rsid w:val="00DA188E"/>
    <w:rsid w:val="00DA2072"/>
    <w:rsid w:val="00DA2754"/>
    <w:rsid w:val="00DA2FF2"/>
    <w:rsid w:val="00DA3044"/>
    <w:rsid w:val="00DA33F8"/>
    <w:rsid w:val="00DA3FF3"/>
    <w:rsid w:val="00DA4D85"/>
    <w:rsid w:val="00DA4EDF"/>
    <w:rsid w:val="00DA5A03"/>
    <w:rsid w:val="00DA6909"/>
    <w:rsid w:val="00DA7B4A"/>
    <w:rsid w:val="00DB029E"/>
    <w:rsid w:val="00DB039A"/>
    <w:rsid w:val="00DB07C4"/>
    <w:rsid w:val="00DB08E3"/>
    <w:rsid w:val="00DB19E1"/>
    <w:rsid w:val="00DB2FC0"/>
    <w:rsid w:val="00DB3440"/>
    <w:rsid w:val="00DB37C9"/>
    <w:rsid w:val="00DB383A"/>
    <w:rsid w:val="00DB38E9"/>
    <w:rsid w:val="00DB530B"/>
    <w:rsid w:val="00DB58E9"/>
    <w:rsid w:val="00DB5A87"/>
    <w:rsid w:val="00DB6B16"/>
    <w:rsid w:val="00DB72A6"/>
    <w:rsid w:val="00DB7AA9"/>
    <w:rsid w:val="00DC00D2"/>
    <w:rsid w:val="00DC0888"/>
    <w:rsid w:val="00DC0AD9"/>
    <w:rsid w:val="00DC177F"/>
    <w:rsid w:val="00DC1DD6"/>
    <w:rsid w:val="00DC1F0B"/>
    <w:rsid w:val="00DC1F42"/>
    <w:rsid w:val="00DC2155"/>
    <w:rsid w:val="00DC2771"/>
    <w:rsid w:val="00DC3AEF"/>
    <w:rsid w:val="00DC4811"/>
    <w:rsid w:val="00DC4A69"/>
    <w:rsid w:val="00DC59F4"/>
    <w:rsid w:val="00DC5E12"/>
    <w:rsid w:val="00DC5F2E"/>
    <w:rsid w:val="00DC615D"/>
    <w:rsid w:val="00DC6BCB"/>
    <w:rsid w:val="00DC79C4"/>
    <w:rsid w:val="00DD0455"/>
    <w:rsid w:val="00DD06EC"/>
    <w:rsid w:val="00DD0972"/>
    <w:rsid w:val="00DD0A57"/>
    <w:rsid w:val="00DD0CAA"/>
    <w:rsid w:val="00DD1BAA"/>
    <w:rsid w:val="00DD213A"/>
    <w:rsid w:val="00DD2153"/>
    <w:rsid w:val="00DD2A61"/>
    <w:rsid w:val="00DD3952"/>
    <w:rsid w:val="00DD4789"/>
    <w:rsid w:val="00DD49D4"/>
    <w:rsid w:val="00DD50A0"/>
    <w:rsid w:val="00DD5266"/>
    <w:rsid w:val="00DD55DE"/>
    <w:rsid w:val="00DD5F30"/>
    <w:rsid w:val="00DD6D5D"/>
    <w:rsid w:val="00DD6D73"/>
    <w:rsid w:val="00DD709E"/>
    <w:rsid w:val="00DD7570"/>
    <w:rsid w:val="00DD7BA5"/>
    <w:rsid w:val="00DD7CCD"/>
    <w:rsid w:val="00DD7D77"/>
    <w:rsid w:val="00DD7DF0"/>
    <w:rsid w:val="00DD7DF7"/>
    <w:rsid w:val="00DE07F7"/>
    <w:rsid w:val="00DE1C8D"/>
    <w:rsid w:val="00DE1DC3"/>
    <w:rsid w:val="00DE222D"/>
    <w:rsid w:val="00DE2B60"/>
    <w:rsid w:val="00DE2CCF"/>
    <w:rsid w:val="00DE2F99"/>
    <w:rsid w:val="00DE2FEE"/>
    <w:rsid w:val="00DE425A"/>
    <w:rsid w:val="00DE4E65"/>
    <w:rsid w:val="00DE53F6"/>
    <w:rsid w:val="00DE5CAE"/>
    <w:rsid w:val="00DE60AC"/>
    <w:rsid w:val="00DE62AC"/>
    <w:rsid w:val="00DE63FE"/>
    <w:rsid w:val="00DE71D8"/>
    <w:rsid w:val="00DE7351"/>
    <w:rsid w:val="00DE7AAC"/>
    <w:rsid w:val="00DF0258"/>
    <w:rsid w:val="00DF092E"/>
    <w:rsid w:val="00DF0B21"/>
    <w:rsid w:val="00DF0D97"/>
    <w:rsid w:val="00DF12C8"/>
    <w:rsid w:val="00DF1376"/>
    <w:rsid w:val="00DF160D"/>
    <w:rsid w:val="00DF2357"/>
    <w:rsid w:val="00DF23A0"/>
    <w:rsid w:val="00DF2828"/>
    <w:rsid w:val="00DF28EA"/>
    <w:rsid w:val="00DF3045"/>
    <w:rsid w:val="00DF4C3F"/>
    <w:rsid w:val="00DF55B3"/>
    <w:rsid w:val="00DF5CBB"/>
    <w:rsid w:val="00DF6778"/>
    <w:rsid w:val="00DF6C93"/>
    <w:rsid w:val="00DF765B"/>
    <w:rsid w:val="00DF7B27"/>
    <w:rsid w:val="00E00A3D"/>
    <w:rsid w:val="00E01B03"/>
    <w:rsid w:val="00E025FF"/>
    <w:rsid w:val="00E030E7"/>
    <w:rsid w:val="00E03194"/>
    <w:rsid w:val="00E0338D"/>
    <w:rsid w:val="00E037FB"/>
    <w:rsid w:val="00E039BB"/>
    <w:rsid w:val="00E04356"/>
    <w:rsid w:val="00E04519"/>
    <w:rsid w:val="00E04989"/>
    <w:rsid w:val="00E04AF3"/>
    <w:rsid w:val="00E04BC0"/>
    <w:rsid w:val="00E05738"/>
    <w:rsid w:val="00E060B2"/>
    <w:rsid w:val="00E0645F"/>
    <w:rsid w:val="00E06CB9"/>
    <w:rsid w:val="00E06D07"/>
    <w:rsid w:val="00E0709E"/>
    <w:rsid w:val="00E07853"/>
    <w:rsid w:val="00E07978"/>
    <w:rsid w:val="00E10719"/>
    <w:rsid w:val="00E115FC"/>
    <w:rsid w:val="00E11783"/>
    <w:rsid w:val="00E12735"/>
    <w:rsid w:val="00E13BBE"/>
    <w:rsid w:val="00E13BD1"/>
    <w:rsid w:val="00E13F74"/>
    <w:rsid w:val="00E13F83"/>
    <w:rsid w:val="00E1449A"/>
    <w:rsid w:val="00E148A4"/>
    <w:rsid w:val="00E14967"/>
    <w:rsid w:val="00E14ABA"/>
    <w:rsid w:val="00E14C9C"/>
    <w:rsid w:val="00E17087"/>
    <w:rsid w:val="00E17CBD"/>
    <w:rsid w:val="00E17D8C"/>
    <w:rsid w:val="00E20C25"/>
    <w:rsid w:val="00E20FA5"/>
    <w:rsid w:val="00E2124A"/>
    <w:rsid w:val="00E21B33"/>
    <w:rsid w:val="00E21DFA"/>
    <w:rsid w:val="00E228BC"/>
    <w:rsid w:val="00E22928"/>
    <w:rsid w:val="00E2321C"/>
    <w:rsid w:val="00E234A8"/>
    <w:rsid w:val="00E23534"/>
    <w:rsid w:val="00E2385C"/>
    <w:rsid w:val="00E242C1"/>
    <w:rsid w:val="00E24335"/>
    <w:rsid w:val="00E244E1"/>
    <w:rsid w:val="00E2483F"/>
    <w:rsid w:val="00E25263"/>
    <w:rsid w:val="00E25923"/>
    <w:rsid w:val="00E25F47"/>
    <w:rsid w:val="00E2689D"/>
    <w:rsid w:val="00E27394"/>
    <w:rsid w:val="00E30F7D"/>
    <w:rsid w:val="00E3147A"/>
    <w:rsid w:val="00E32660"/>
    <w:rsid w:val="00E33718"/>
    <w:rsid w:val="00E33763"/>
    <w:rsid w:val="00E33AA0"/>
    <w:rsid w:val="00E341BA"/>
    <w:rsid w:val="00E34555"/>
    <w:rsid w:val="00E35E25"/>
    <w:rsid w:val="00E36010"/>
    <w:rsid w:val="00E36F5F"/>
    <w:rsid w:val="00E373A7"/>
    <w:rsid w:val="00E40B5C"/>
    <w:rsid w:val="00E40BB9"/>
    <w:rsid w:val="00E40EBD"/>
    <w:rsid w:val="00E41BB7"/>
    <w:rsid w:val="00E42B41"/>
    <w:rsid w:val="00E4337C"/>
    <w:rsid w:val="00E433BF"/>
    <w:rsid w:val="00E434D6"/>
    <w:rsid w:val="00E4356F"/>
    <w:rsid w:val="00E4399C"/>
    <w:rsid w:val="00E43A5D"/>
    <w:rsid w:val="00E43FC2"/>
    <w:rsid w:val="00E4456C"/>
    <w:rsid w:val="00E45DBD"/>
    <w:rsid w:val="00E4647F"/>
    <w:rsid w:val="00E46979"/>
    <w:rsid w:val="00E46BFC"/>
    <w:rsid w:val="00E46EF0"/>
    <w:rsid w:val="00E46FA1"/>
    <w:rsid w:val="00E477F5"/>
    <w:rsid w:val="00E47F07"/>
    <w:rsid w:val="00E50398"/>
    <w:rsid w:val="00E50409"/>
    <w:rsid w:val="00E50658"/>
    <w:rsid w:val="00E507AE"/>
    <w:rsid w:val="00E50B5B"/>
    <w:rsid w:val="00E50D00"/>
    <w:rsid w:val="00E50D19"/>
    <w:rsid w:val="00E510F5"/>
    <w:rsid w:val="00E51A5E"/>
    <w:rsid w:val="00E52052"/>
    <w:rsid w:val="00E523F0"/>
    <w:rsid w:val="00E52693"/>
    <w:rsid w:val="00E53598"/>
    <w:rsid w:val="00E535DB"/>
    <w:rsid w:val="00E53BFA"/>
    <w:rsid w:val="00E53D83"/>
    <w:rsid w:val="00E54097"/>
    <w:rsid w:val="00E55209"/>
    <w:rsid w:val="00E553FA"/>
    <w:rsid w:val="00E55628"/>
    <w:rsid w:val="00E5586C"/>
    <w:rsid w:val="00E5603B"/>
    <w:rsid w:val="00E566DB"/>
    <w:rsid w:val="00E56AAE"/>
    <w:rsid w:val="00E56AC0"/>
    <w:rsid w:val="00E56E2C"/>
    <w:rsid w:val="00E5713A"/>
    <w:rsid w:val="00E5729C"/>
    <w:rsid w:val="00E60CD0"/>
    <w:rsid w:val="00E6174C"/>
    <w:rsid w:val="00E61AF3"/>
    <w:rsid w:val="00E61CDE"/>
    <w:rsid w:val="00E63D4E"/>
    <w:rsid w:val="00E6437C"/>
    <w:rsid w:val="00E643B4"/>
    <w:rsid w:val="00E64478"/>
    <w:rsid w:val="00E64631"/>
    <w:rsid w:val="00E6480C"/>
    <w:rsid w:val="00E6561A"/>
    <w:rsid w:val="00E65BB8"/>
    <w:rsid w:val="00E669BD"/>
    <w:rsid w:val="00E66B74"/>
    <w:rsid w:val="00E675B7"/>
    <w:rsid w:val="00E7091F"/>
    <w:rsid w:val="00E71533"/>
    <w:rsid w:val="00E72521"/>
    <w:rsid w:val="00E726A7"/>
    <w:rsid w:val="00E7341B"/>
    <w:rsid w:val="00E735BF"/>
    <w:rsid w:val="00E73984"/>
    <w:rsid w:val="00E73B3D"/>
    <w:rsid w:val="00E7517E"/>
    <w:rsid w:val="00E762B8"/>
    <w:rsid w:val="00E764E9"/>
    <w:rsid w:val="00E769A1"/>
    <w:rsid w:val="00E76B7C"/>
    <w:rsid w:val="00E77D34"/>
    <w:rsid w:val="00E80C5B"/>
    <w:rsid w:val="00E80E79"/>
    <w:rsid w:val="00E80F06"/>
    <w:rsid w:val="00E817FC"/>
    <w:rsid w:val="00E82076"/>
    <w:rsid w:val="00E82490"/>
    <w:rsid w:val="00E82B78"/>
    <w:rsid w:val="00E83250"/>
    <w:rsid w:val="00E834E0"/>
    <w:rsid w:val="00E84D2E"/>
    <w:rsid w:val="00E84E10"/>
    <w:rsid w:val="00E85775"/>
    <w:rsid w:val="00E85EF9"/>
    <w:rsid w:val="00E87F56"/>
    <w:rsid w:val="00E902CD"/>
    <w:rsid w:val="00E904B1"/>
    <w:rsid w:val="00E9107F"/>
    <w:rsid w:val="00E915A2"/>
    <w:rsid w:val="00E92B52"/>
    <w:rsid w:val="00E93C62"/>
    <w:rsid w:val="00E93CF2"/>
    <w:rsid w:val="00E9424B"/>
    <w:rsid w:val="00E9468A"/>
    <w:rsid w:val="00E95278"/>
    <w:rsid w:val="00E961B1"/>
    <w:rsid w:val="00E9700D"/>
    <w:rsid w:val="00E97E6B"/>
    <w:rsid w:val="00EA0338"/>
    <w:rsid w:val="00EA0939"/>
    <w:rsid w:val="00EA25E9"/>
    <w:rsid w:val="00EA3354"/>
    <w:rsid w:val="00EA39A0"/>
    <w:rsid w:val="00EA43BD"/>
    <w:rsid w:val="00EA4405"/>
    <w:rsid w:val="00EA564B"/>
    <w:rsid w:val="00EA5D59"/>
    <w:rsid w:val="00EA5EAB"/>
    <w:rsid w:val="00EA607B"/>
    <w:rsid w:val="00EA6463"/>
    <w:rsid w:val="00EA657D"/>
    <w:rsid w:val="00EA6664"/>
    <w:rsid w:val="00EA6F22"/>
    <w:rsid w:val="00EB0214"/>
    <w:rsid w:val="00EB0723"/>
    <w:rsid w:val="00EB162D"/>
    <w:rsid w:val="00EB166F"/>
    <w:rsid w:val="00EB1BE2"/>
    <w:rsid w:val="00EB2432"/>
    <w:rsid w:val="00EB2D78"/>
    <w:rsid w:val="00EB338D"/>
    <w:rsid w:val="00EB3613"/>
    <w:rsid w:val="00EB36AA"/>
    <w:rsid w:val="00EB3853"/>
    <w:rsid w:val="00EB3A3B"/>
    <w:rsid w:val="00EB3B39"/>
    <w:rsid w:val="00EB3DEB"/>
    <w:rsid w:val="00EB45C6"/>
    <w:rsid w:val="00EB48CF"/>
    <w:rsid w:val="00EB4F30"/>
    <w:rsid w:val="00EB568F"/>
    <w:rsid w:val="00EB5F1D"/>
    <w:rsid w:val="00EB69C4"/>
    <w:rsid w:val="00EB6BFC"/>
    <w:rsid w:val="00EB6CCE"/>
    <w:rsid w:val="00EB702A"/>
    <w:rsid w:val="00EB7DB2"/>
    <w:rsid w:val="00EB7EB9"/>
    <w:rsid w:val="00EB7F8B"/>
    <w:rsid w:val="00EC0402"/>
    <w:rsid w:val="00EC078B"/>
    <w:rsid w:val="00EC07A4"/>
    <w:rsid w:val="00EC0871"/>
    <w:rsid w:val="00EC19E0"/>
    <w:rsid w:val="00EC1AC7"/>
    <w:rsid w:val="00EC1FEA"/>
    <w:rsid w:val="00EC210A"/>
    <w:rsid w:val="00EC2632"/>
    <w:rsid w:val="00EC2907"/>
    <w:rsid w:val="00EC2F4C"/>
    <w:rsid w:val="00EC35B0"/>
    <w:rsid w:val="00EC436A"/>
    <w:rsid w:val="00EC4537"/>
    <w:rsid w:val="00EC4582"/>
    <w:rsid w:val="00EC5B61"/>
    <w:rsid w:val="00EC5D19"/>
    <w:rsid w:val="00EC6B40"/>
    <w:rsid w:val="00EC7B9E"/>
    <w:rsid w:val="00EC7EBC"/>
    <w:rsid w:val="00EC7FDE"/>
    <w:rsid w:val="00ED0144"/>
    <w:rsid w:val="00ED03D3"/>
    <w:rsid w:val="00ED04CE"/>
    <w:rsid w:val="00ED18DD"/>
    <w:rsid w:val="00ED19BC"/>
    <w:rsid w:val="00ED2262"/>
    <w:rsid w:val="00ED22C6"/>
    <w:rsid w:val="00ED2B77"/>
    <w:rsid w:val="00ED3208"/>
    <w:rsid w:val="00ED3810"/>
    <w:rsid w:val="00ED49CD"/>
    <w:rsid w:val="00ED5191"/>
    <w:rsid w:val="00ED5C44"/>
    <w:rsid w:val="00ED6613"/>
    <w:rsid w:val="00ED67BE"/>
    <w:rsid w:val="00ED6D1D"/>
    <w:rsid w:val="00ED7415"/>
    <w:rsid w:val="00ED787D"/>
    <w:rsid w:val="00EE022C"/>
    <w:rsid w:val="00EE081B"/>
    <w:rsid w:val="00EE1571"/>
    <w:rsid w:val="00EE17E3"/>
    <w:rsid w:val="00EE1E14"/>
    <w:rsid w:val="00EE1E62"/>
    <w:rsid w:val="00EE205D"/>
    <w:rsid w:val="00EE3DB8"/>
    <w:rsid w:val="00EE4117"/>
    <w:rsid w:val="00EE58E2"/>
    <w:rsid w:val="00EE6095"/>
    <w:rsid w:val="00EE70D5"/>
    <w:rsid w:val="00EE79CA"/>
    <w:rsid w:val="00EF0326"/>
    <w:rsid w:val="00EF0418"/>
    <w:rsid w:val="00EF0867"/>
    <w:rsid w:val="00EF1218"/>
    <w:rsid w:val="00EF1F65"/>
    <w:rsid w:val="00EF249C"/>
    <w:rsid w:val="00EF3138"/>
    <w:rsid w:val="00EF3905"/>
    <w:rsid w:val="00EF3952"/>
    <w:rsid w:val="00EF3A40"/>
    <w:rsid w:val="00EF48EE"/>
    <w:rsid w:val="00EF490A"/>
    <w:rsid w:val="00EF4A5F"/>
    <w:rsid w:val="00EF5A29"/>
    <w:rsid w:val="00EF60EF"/>
    <w:rsid w:val="00EF62B8"/>
    <w:rsid w:val="00EF62EA"/>
    <w:rsid w:val="00EF6790"/>
    <w:rsid w:val="00EF6D21"/>
    <w:rsid w:val="00EF7BC7"/>
    <w:rsid w:val="00EF7D9E"/>
    <w:rsid w:val="00F00961"/>
    <w:rsid w:val="00F013C8"/>
    <w:rsid w:val="00F02014"/>
    <w:rsid w:val="00F0227E"/>
    <w:rsid w:val="00F023F8"/>
    <w:rsid w:val="00F02598"/>
    <w:rsid w:val="00F027CE"/>
    <w:rsid w:val="00F02AF9"/>
    <w:rsid w:val="00F03063"/>
    <w:rsid w:val="00F039AD"/>
    <w:rsid w:val="00F03B58"/>
    <w:rsid w:val="00F03BEC"/>
    <w:rsid w:val="00F040E0"/>
    <w:rsid w:val="00F04F38"/>
    <w:rsid w:val="00F051E0"/>
    <w:rsid w:val="00F05A06"/>
    <w:rsid w:val="00F11374"/>
    <w:rsid w:val="00F1142F"/>
    <w:rsid w:val="00F1162E"/>
    <w:rsid w:val="00F11641"/>
    <w:rsid w:val="00F1201D"/>
    <w:rsid w:val="00F12FDD"/>
    <w:rsid w:val="00F135E0"/>
    <w:rsid w:val="00F13B35"/>
    <w:rsid w:val="00F1455F"/>
    <w:rsid w:val="00F164CE"/>
    <w:rsid w:val="00F168BC"/>
    <w:rsid w:val="00F16B28"/>
    <w:rsid w:val="00F17587"/>
    <w:rsid w:val="00F200DA"/>
    <w:rsid w:val="00F20493"/>
    <w:rsid w:val="00F2056F"/>
    <w:rsid w:val="00F20A17"/>
    <w:rsid w:val="00F20EEF"/>
    <w:rsid w:val="00F21BF6"/>
    <w:rsid w:val="00F21BFC"/>
    <w:rsid w:val="00F220E2"/>
    <w:rsid w:val="00F22658"/>
    <w:rsid w:val="00F22E4E"/>
    <w:rsid w:val="00F230D1"/>
    <w:rsid w:val="00F25160"/>
    <w:rsid w:val="00F2528F"/>
    <w:rsid w:val="00F252D6"/>
    <w:rsid w:val="00F25638"/>
    <w:rsid w:val="00F2673D"/>
    <w:rsid w:val="00F26D75"/>
    <w:rsid w:val="00F3034A"/>
    <w:rsid w:val="00F311F2"/>
    <w:rsid w:val="00F313A9"/>
    <w:rsid w:val="00F31662"/>
    <w:rsid w:val="00F31F89"/>
    <w:rsid w:val="00F322CC"/>
    <w:rsid w:val="00F33950"/>
    <w:rsid w:val="00F34EFD"/>
    <w:rsid w:val="00F35103"/>
    <w:rsid w:val="00F35573"/>
    <w:rsid w:val="00F35975"/>
    <w:rsid w:val="00F35D1F"/>
    <w:rsid w:val="00F36C20"/>
    <w:rsid w:val="00F36E9A"/>
    <w:rsid w:val="00F372E7"/>
    <w:rsid w:val="00F37470"/>
    <w:rsid w:val="00F379DA"/>
    <w:rsid w:val="00F401FB"/>
    <w:rsid w:val="00F403FE"/>
    <w:rsid w:val="00F4087F"/>
    <w:rsid w:val="00F40F9B"/>
    <w:rsid w:val="00F420E8"/>
    <w:rsid w:val="00F4242C"/>
    <w:rsid w:val="00F425B8"/>
    <w:rsid w:val="00F42692"/>
    <w:rsid w:val="00F43E61"/>
    <w:rsid w:val="00F44792"/>
    <w:rsid w:val="00F44EF6"/>
    <w:rsid w:val="00F45563"/>
    <w:rsid w:val="00F45582"/>
    <w:rsid w:val="00F45595"/>
    <w:rsid w:val="00F45EAF"/>
    <w:rsid w:val="00F46541"/>
    <w:rsid w:val="00F467E7"/>
    <w:rsid w:val="00F468EF"/>
    <w:rsid w:val="00F46B8F"/>
    <w:rsid w:val="00F472D4"/>
    <w:rsid w:val="00F50320"/>
    <w:rsid w:val="00F50676"/>
    <w:rsid w:val="00F50E82"/>
    <w:rsid w:val="00F519A3"/>
    <w:rsid w:val="00F52021"/>
    <w:rsid w:val="00F52581"/>
    <w:rsid w:val="00F52803"/>
    <w:rsid w:val="00F5282D"/>
    <w:rsid w:val="00F52BC7"/>
    <w:rsid w:val="00F52D91"/>
    <w:rsid w:val="00F534F7"/>
    <w:rsid w:val="00F54C43"/>
    <w:rsid w:val="00F54CBF"/>
    <w:rsid w:val="00F55A1D"/>
    <w:rsid w:val="00F5690B"/>
    <w:rsid w:val="00F57941"/>
    <w:rsid w:val="00F57C2A"/>
    <w:rsid w:val="00F61373"/>
    <w:rsid w:val="00F61A1A"/>
    <w:rsid w:val="00F61A96"/>
    <w:rsid w:val="00F61EBC"/>
    <w:rsid w:val="00F624CE"/>
    <w:rsid w:val="00F627E1"/>
    <w:rsid w:val="00F629D3"/>
    <w:rsid w:val="00F62B7F"/>
    <w:rsid w:val="00F639BD"/>
    <w:rsid w:val="00F63C12"/>
    <w:rsid w:val="00F641BF"/>
    <w:rsid w:val="00F64EF4"/>
    <w:rsid w:val="00F650C0"/>
    <w:rsid w:val="00F65241"/>
    <w:rsid w:val="00F65E20"/>
    <w:rsid w:val="00F65F4D"/>
    <w:rsid w:val="00F661B7"/>
    <w:rsid w:val="00F66CA4"/>
    <w:rsid w:val="00F671E4"/>
    <w:rsid w:val="00F67700"/>
    <w:rsid w:val="00F7050C"/>
    <w:rsid w:val="00F70A4B"/>
    <w:rsid w:val="00F72137"/>
    <w:rsid w:val="00F73E89"/>
    <w:rsid w:val="00F74E59"/>
    <w:rsid w:val="00F74F13"/>
    <w:rsid w:val="00F75821"/>
    <w:rsid w:val="00F75ACD"/>
    <w:rsid w:val="00F75B5F"/>
    <w:rsid w:val="00F75E8B"/>
    <w:rsid w:val="00F760B9"/>
    <w:rsid w:val="00F76762"/>
    <w:rsid w:val="00F770B9"/>
    <w:rsid w:val="00F8009F"/>
    <w:rsid w:val="00F803E5"/>
    <w:rsid w:val="00F805D6"/>
    <w:rsid w:val="00F80928"/>
    <w:rsid w:val="00F8092B"/>
    <w:rsid w:val="00F80E7E"/>
    <w:rsid w:val="00F80FBF"/>
    <w:rsid w:val="00F81B64"/>
    <w:rsid w:val="00F81D2D"/>
    <w:rsid w:val="00F820BE"/>
    <w:rsid w:val="00F82E92"/>
    <w:rsid w:val="00F835C1"/>
    <w:rsid w:val="00F844B8"/>
    <w:rsid w:val="00F8484C"/>
    <w:rsid w:val="00F85EAE"/>
    <w:rsid w:val="00F86351"/>
    <w:rsid w:val="00F86C91"/>
    <w:rsid w:val="00F873BE"/>
    <w:rsid w:val="00F90736"/>
    <w:rsid w:val="00F9122C"/>
    <w:rsid w:val="00F9204A"/>
    <w:rsid w:val="00F92B4A"/>
    <w:rsid w:val="00F93AF4"/>
    <w:rsid w:val="00F94930"/>
    <w:rsid w:val="00F94A8D"/>
    <w:rsid w:val="00F94D9B"/>
    <w:rsid w:val="00F958F9"/>
    <w:rsid w:val="00F95977"/>
    <w:rsid w:val="00F95B70"/>
    <w:rsid w:val="00F95CF2"/>
    <w:rsid w:val="00F95DED"/>
    <w:rsid w:val="00F95FEF"/>
    <w:rsid w:val="00F9647D"/>
    <w:rsid w:val="00F96E89"/>
    <w:rsid w:val="00F96E90"/>
    <w:rsid w:val="00F97E27"/>
    <w:rsid w:val="00FA149F"/>
    <w:rsid w:val="00FA1A5D"/>
    <w:rsid w:val="00FA33BB"/>
    <w:rsid w:val="00FA34F3"/>
    <w:rsid w:val="00FA3B24"/>
    <w:rsid w:val="00FA54AC"/>
    <w:rsid w:val="00FA5E60"/>
    <w:rsid w:val="00FA7123"/>
    <w:rsid w:val="00FA7180"/>
    <w:rsid w:val="00FB0429"/>
    <w:rsid w:val="00FB0AD5"/>
    <w:rsid w:val="00FB16AA"/>
    <w:rsid w:val="00FB1DCB"/>
    <w:rsid w:val="00FB203F"/>
    <w:rsid w:val="00FB271E"/>
    <w:rsid w:val="00FB2744"/>
    <w:rsid w:val="00FB2EEB"/>
    <w:rsid w:val="00FB2F01"/>
    <w:rsid w:val="00FB32FD"/>
    <w:rsid w:val="00FB3F1C"/>
    <w:rsid w:val="00FB4603"/>
    <w:rsid w:val="00FB4D9A"/>
    <w:rsid w:val="00FB512D"/>
    <w:rsid w:val="00FB5AF4"/>
    <w:rsid w:val="00FB5EDE"/>
    <w:rsid w:val="00FB6B2F"/>
    <w:rsid w:val="00FB6F7F"/>
    <w:rsid w:val="00FB73B3"/>
    <w:rsid w:val="00FB76BA"/>
    <w:rsid w:val="00FB7D3F"/>
    <w:rsid w:val="00FC04B9"/>
    <w:rsid w:val="00FC0799"/>
    <w:rsid w:val="00FC0B0B"/>
    <w:rsid w:val="00FC0D9A"/>
    <w:rsid w:val="00FC0E6D"/>
    <w:rsid w:val="00FC14C4"/>
    <w:rsid w:val="00FC16C9"/>
    <w:rsid w:val="00FC1B26"/>
    <w:rsid w:val="00FC1D45"/>
    <w:rsid w:val="00FC20AB"/>
    <w:rsid w:val="00FC2134"/>
    <w:rsid w:val="00FC2569"/>
    <w:rsid w:val="00FC265F"/>
    <w:rsid w:val="00FC293F"/>
    <w:rsid w:val="00FC2962"/>
    <w:rsid w:val="00FC2C7B"/>
    <w:rsid w:val="00FC2EC7"/>
    <w:rsid w:val="00FC457F"/>
    <w:rsid w:val="00FC4BB4"/>
    <w:rsid w:val="00FC4CDB"/>
    <w:rsid w:val="00FC51E3"/>
    <w:rsid w:val="00FC5298"/>
    <w:rsid w:val="00FC5497"/>
    <w:rsid w:val="00FC6409"/>
    <w:rsid w:val="00FC65A3"/>
    <w:rsid w:val="00FC6DE7"/>
    <w:rsid w:val="00FC6FDA"/>
    <w:rsid w:val="00FC7462"/>
    <w:rsid w:val="00FC7524"/>
    <w:rsid w:val="00FD09AE"/>
    <w:rsid w:val="00FD1295"/>
    <w:rsid w:val="00FD197B"/>
    <w:rsid w:val="00FD243C"/>
    <w:rsid w:val="00FD282A"/>
    <w:rsid w:val="00FD348E"/>
    <w:rsid w:val="00FD473A"/>
    <w:rsid w:val="00FD5CBD"/>
    <w:rsid w:val="00FD654A"/>
    <w:rsid w:val="00FD6945"/>
    <w:rsid w:val="00FD75C2"/>
    <w:rsid w:val="00FD772D"/>
    <w:rsid w:val="00FD7B24"/>
    <w:rsid w:val="00FD7F6C"/>
    <w:rsid w:val="00FE236F"/>
    <w:rsid w:val="00FE2880"/>
    <w:rsid w:val="00FE3403"/>
    <w:rsid w:val="00FE3742"/>
    <w:rsid w:val="00FE3A8F"/>
    <w:rsid w:val="00FE542A"/>
    <w:rsid w:val="00FE5DBE"/>
    <w:rsid w:val="00FE6517"/>
    <w:rsid w:val="00FE67B0"/>
    <w:rsid w:val="00FE79FE"/>
    <w:rsid w:val="00FE7B14"/>
    <w:rsid w:val="00FE7EBE"/>
    <w:rsid w:val="00FF04B4"/>
    <w:rsid w:val="00FF04C1"/>
    <w:rsid w:val="00FF0C80"/>
    <w:rsid w:val="00FF1035"/>
    <w:rsid w:val="00FF1D79"/>
    <w:rsid w:val="00FF2695"/>
    <w:rsid w:val="00FF3B54"/>
    <w:rsid w:val="00FF4658"/>
    <w:rsid w:val="00FF4A40"/>
    <w:rsid w:val="00FF507C"/>
    <w:rsid w:val="00FF5716"/>
    <w:rsid w:val="00FF5E72"/>
    <w:rsid w:val="00FF614C"/>
    <w:rsid w:val="00FF6F39"/>
    <w:rsid w:val="00FF7A0B"/>
    <w:rsid w:val="00FF7ADF"/>
    <w:rsid w:val="00FF7D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7A41"/>
    <w:pPr>
      <w:overflowPunct w:val="0"/>
      <w:autoSpaceDE w:val="0"/>
      <w:autoSpaceDN w:val="0"/>
      <w:adjustRightInd w:val="0"/>
      <w:spacing w:after="180"/>
      <w:textAlignment w:val="baseline"/>
    </w:pPr>
    <w:rPr>
      <w:lang w:val="en-GB" w:eastAsia="ja-JP"/>
    </w:rPr>
  </w:style>
  <w:style w:type="paragraph" w:styleId="Heading1">
    <w:name w:val="heading 1"/>
    <w:aliases w:val="H1"/>
    <w:next w:val="Normal"/>
    <w:qFormat/>
    <w:rsid w:val="00C87A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ja-JP"/>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C87A41"/>
    <w:pPr>
      <w:pBdr>
        <w:top w:val="none" w:sz="0" w:space="0" w:color="auto"/>
      </w:pBdr>
      <w:spacing w:before="180"/>
      <w:outlineLvl w:val="1"/>
    </w:pPr>
    <w:rPr>
      <w:sz w:val="32"/>
      <w:szCs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C87A41"/>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87A41"/>
    <w:pPr>
      <w:ind w:left="1418" w:hanging="1418"/>
      <w:outlineLvl w:val="3"/>
    </w:pPr>
    <w:rPr>
      <w:sz w:val="24"/>
      <w:szCs w:val="24"/>
    </w:rPr>
  </w:style>
  <w:style w:type="paragraph" w:styleId="Heading5">
    <w:name w:val="heading 5"/>
    <w:aliases w:val="h5,Heading5"/>
    <w:basedOn w:val="Heading4"/>
    <w:next w:val="Normal"/>
    <w:qFormat/>
    <w:rsid w:val="00C87A41"/>
    <w:pPr>
      <w:ind w:left="1701" w:hanging="1701"/>
      <w:outlineLvl w:val="4"/>
    </w:pPr>
    <w:rPr>
      <w:sz w:val="22"/>
      <w:szCs w:val="22"/>
    </w:rPr>
  </w:style>
  <w:style w:type="paragraph" w:styleId="Heading6">
    <w:name w:val="heading 6"/>
    <w:basedOn w:val="H6"/>
    <w:next w:val="Normal"/>
    <w:qFormat/>
    <w:rsid w:val="00C87A41"/>
    <w:pPr>
      <w:outlineLvl w:val="5"/>
    </w:pPr>
  </w:style>
  <w:style w:type="paragraph" w:styleId="Heading7">
    <w:name w:val="heading 7"/>
    <w:basedOn w:val="H6"/>
    <w:next w:val="Normal"/>
    <w:qFormat/>
    <w:rsid w:val="00C87A41"/>
    <w:pPr>
      <w:outlineLvl w:val="6"/>
    </w:pPr>
  </w:style>
  <w:style w:type="paragraph" w:styleId="Heading8">
    <w:name w:val="heading 8"/>
    <w:basedOn w:val="Heading1"/>
    <w:next w:val="Normal"/>
    <w:qFormat/>
    <w:rsid w:val="00C87A41"/>
    <w:pPr>
      <w:ind w:left="0" w:firstLine="0"/>
      <w:outlineLvl w:val="7"/>
    </w:pPr>
  </w:style>
  <w:style w:type="paragraph" w:styleId="Heading9">
    <w:name w:val="heading 9"/>
    <w:basedOn w:val="Heading8"/>
    <w:next w:val="Normal"/>
    <w:qFormat/>
    <w:rsid w:val="00C87A41"/>
    <w:pPr>
      <w:outlineLvl w:val="8"/>
    </w:pPr>
  </w:style>
  <w:style w:type="character" w:default="1" w:styleId="DefaultParagraphFont">
    <w:name w:val="Default Paragraph Font"/>
    <w:semiHidden/>
    <w:rsid w:val="00C87A41"/>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rsid w:val="00C87A41"/>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basedOn w:val="DefaultParagraphFont"/>
    <w:link w:val="Heading3"/>
    <w:rsid w:val="0043713B"/>
    <w:rPr>
      <w:rFonts w:ascii="Arial" w:hAnsi="Arial" w:cs="Arial"/>
      <w:sz w:val="28"/>
      <w:szCs w:val="28"/>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locked/>
    <w:rsid w:val="002C41EF"/>
    <w:rPr>
      <w:rFonts w:ascii="Arial" w:hAnsi="Arial" w:cs="Arial"/>
      <w:sz w:val="24"/>
      <w:szCs w:val="24"/>
      <w:lang w:val="en-GB" w:eastAsia="ja-JP" w:bidi="ar-SA"/>
    </w:rPr>
  </w:style>
  <w:style w:type="paragraph" w:customStyle="1" w:styleId="H6">
    <w:name w:val="H6"/>
    <w:basedOn w:val="Heading5"/>
    <w:next w:val="Normal"/>
    <w:rsid w:val="00C87A41"/>
    <w:pPr>
      <w:ind w:left="1985" w:hanging="1985"/>
      <w:outlineLvl w:val="9"/>
    </w:pPr>
    <w:rPr>
      <w:sz w:val="20"/>
      <w:szCs w:val="20"/>
    </w:rPr>
  </w:style>
  <w:style w:type="paragraph" w:styleId="TOC9">
    <w:name w:val="toc 9"/>
    <w:basedOn w:val="TOC8"/>
    <w:uiPriority w:val="39"/>
    <w:rsid w:val="00C87A41"/>
    <w:pPr>
      <w:ind w:left="1418" w:hanging="1418"/>
    </w:pPr>
  </w:style>
  <w:style w:type="paragraph" w:styleId="TOC8">
    <w:name w:val="toc 8"/>
    <w:basedOn w:val="TOC1"/>
    <w:uiPriority w:val="39"/>
    <w:rsid w:val="00C87A41"/>
    <w:pPr>
      <w:spacing w:before="180"/>
      <w:ind w:left="2693" w:hanging="2693"/>
    </w:pPr>
    <w:rPr>
      <w:b/>
      <w:bCs/>
    </w:rPr>
  </w:style>
  <w:style w:type="paragraph" w:styleId="TOC1">
    <w:name w:val="toc 1"/>
    <w:uiPriority w:val="39"/>
    <w:rsid w:val="00C87A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eastAsia="ja-JP"/>
    </w:rPr>
  </w:style>
  <w:style w:type="paragraph" w:customStyle="1" w:styleId="EQ">
    <w:name w:val="EQ"/>
    <w:basedOn w:val="Normal"/>
    <w:next w:val="Normal"/>
    <w:rsid w:val="00C87A41"/>
    <w:pPr>
      <w:keepLines/>
      <w:tabs>
        <w:tab w:val="center" w:pos="4536"/>
        <w:tab w:val="right" w:pos="9072"/>
      </w:tabs>
    </w:pPr>
    <w:rPr>
      <w:noProof/>
    </w:rPr>
  </w:style>
  <w:style w:type="character" w:customStyle="1" w:styleId="ZGSM">
    <w:name w:val="ZGSM"/>
    <w:rsid w:val="00C87A41"/>
  </w:style>
  <w:style w:type="paragraph" w:styleId="Header">
    <w:name w:val="header"/>
    <w:rsid w:val="00C87A41"/>
    <w:pPr>
      <w:widowControl w:val="0"/>
      <w:overflowPunct w:val="0"/>
      <w:autoSpaceDE w:val="0"/>
      <w:autoSpaceDN w:val="0"/>
      <w:adjustRightInd w:val="0"/>
      <w:textAlignment w:val="baseline"/>
    </w:pPr>
    <w:rPr>
      <w:rFonts w:ascii="Arial" w:hAnsi="Arial" w:cs="Arial"/>
      <w:b/>
      <w:bCs/>
      <w:noProof/>
      <w:sz w:val="18"/>
      <w:szCs w:val="18"/>
      <w:lang w:val="en-GB" w:eastAsia="ja-JP"/>
    </w:rPr>
  </w:style>
  <w:style w:type="paragraph" w:customStyle="1" w:styleId="ZD">
    <w:name w:val="ZD"/>
    <w:rsid w:val="00C87A41"/>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eastAsia="ja-JP"/>
    </w:rPr>
  </w:style>
  <w:style w:type="paragraph" w:styleId="TOC5">
    <w:name w:val="toc 5"/>
    <w:basedOn w:val="TOC4"/>
    <w:uiPriority w:val="39"/>
    <w:rsid w:val="00C87A41"/>
    <w:pPr>
      <w:ind w:left="1701" w:hanging="1701"/>
    </w:pPr>
  </w:style>
  <w:style w:type="paragraph" w:styleId="TOC4">
    <w:name w:val="toc 4"/>
    <w:basedOn w:val="TOC3"/>
    <w:uiPriority w:val="39"/>
    <w:rsid w:val="00C87A41"/>
    <w:pPr>
      <w:ind w:left="1418" w:hanging="1418"/>
    </w:pPr>
  </w:style>
  <w:style w:type="paragraph" w:styleId="TOC3">
    <w:name w:val="toc 3"/>
    <w:basedOn w:val="TOC2"/>
    <w:uiPriority w:val="39"/>
    <w:rsid w:val="00C87A41"/>
    <w:pPr>
      <w:ind w:left="1134" w:hanging="1134"/>
    </w:pPr>
  </w:style>
  <w:style w:type="paragraph" w:styleId="TOC2">
    <w:name w:val="toc 2"/>
    <w:basedOn w:val="TOC1"/>
    <w:uiPriority w:val="39"/>
    <w:rsid w:val="00C87A41"/>
    <w:pPr>
      <w:keepNext w:val="0"/>
      <w:spacing w:before="0"/>
      <w:ind w:left="851" w:hanging="851"/>
    </w:pPr>
    <w:rPr>
      <w:sz w:val="20"/>
      <w:szCs w:val="20"/>
    </w:rPr>
  </w:style>
  <w:style w:type="paragraph" w:styleId="Index1">
    <w:name w:val="index 1"/>
    <w:basedOn w:val="Normal"/>
    <w:semiHidden/>
    <w:rsid w:val="00C87A41"/>
    <w:pPr>
      <w:keepLines/>
      <w:spacing w:after="0"/>
    </w:pPr>
  </w:style>
  <w:style w:type="paragraph" w:styleId="Index2">
    <w:name w:val="index 2"/>
    <w:basedOn w:val="Index1"/>
    <w:semiHidden/>
    <w:rsid w:val="00C87A41"/>
    <w:pPr>
      <w:ind w:left="284"/>
    </w:pPr>
  </w:style>
  <w:style w:type="paragraph" w:customStyle="1" w:styleId="TT">
    <w:name w:val="TT"/>
    <w:basedOn w:val="Heading1"/>
    <w:next w:val="Normal"/>
    <w:rsid w:val="00C87A41"/>
    <w:pPr>
      <w:outlineLvl w:val="9"/>
    </w:pPr>
  </w:style>
  <w:style w:type="paragraph" w:styleId="Footer">
    <w:name w:val="footer"/>
    <w:basedOn w:val="Header"/>
    <w:rsid w:val="00C87A41"/>
    <w:pPr>
      <w:jc w:val="center"/>
    </w:pPr>
    <w:rPr>
      <w:i/>
      <w:iCs/>
    </w:rPr>
  </w:style>
  <w:style w:type="character" w:styleId="FootnoteReference">
    <w:name w:val="footnote reference"/>
    <w:basedOn w:val="DefaultParagraphFont"/>
    <w:semiHidden/>
    <w:rsid w:val="00C87A41"/>
    <w:rPr>
      <w:b/>
      <w:bCs/>
      <w:position w:val="6"/>
      <w:sz w:val="16"/>
      <w:szCs w:val="16"/>
    </w:rPr>
  </w:style>
  <w:style w:type="paragraph" w:styleId="FootnoteText">
    <w:name w:val="footnote text"/>
    <w:basedOn w:val="Normal"/>
    <w:semiHidden/>
    <w:rsid w:val="00C87A41"/>
    <w:pPr>
      <w:keepLines/>
      <w:spacing w:after="0"/>
      <w:ind w:left="454" w:hanging="454"/>
    </w:pPr>
    <w:rPr>
      <w:sz w:val="16"/>
      <w:szCs w:val="16"/>
    </w:rPr>
  </w:style>
  <w:style w:type="paragraph" w:customStyle="1" w:styleId="NF">
    <w:name w:val="NF"/>
    <w:basedOn w:val="NO"/>
    <w:rsid w:val="00C87A41"/>
    <w:pPr>
      <w:keepNext/>
      <w:spacing w:after="0"/>
    </w:pPr>
    <w:rPr>
      <w:rFonts w:ascii="Arial" w:hAnsi="Arial" w:cs="Arial"/>
      <w:sz w:val="18"/>
      <w:szCs w:val="18"/>
    </w:rPr>
  </w:style>
  <w:style w:type="paragraph" w:customStyle="1" w:styleId="NO">
    <w:name w:val="NO"/>
    <w:basedOn w:val="Normal"/>
    <w:link w:val="NOChar"/>
    <w:rsid w:val="00C87A41"/>
    <w:pPr>
      <w:keepLines/>
      <w:ind w:left="1135" w:hanging="851"/>
    </w:pPr>
  </w:style>
  <w:style w:type="character" w:customStyle="1" w:styleId="NOChar">
    <w:name w:val="NO Char"/>
    <w:basedOn w:val="DefaultParagraphFont"/>
    <w:link w:val="NO"/>
    <w:rsid w:val="00555E8C"/>
    <w:rPr>
      <w:lang w:val="en-GB" w:eastAsia="ja-JP" w:bidi="ar-SA"/>
    </w:rPr>
  </w:style>
  <w:style w:type="paragraph" w:customStyle="1" w:styleId="PL">
    <w:name w:val="PL"/>
    <w:link w:val="PLChar"/>
    <w:rsid w:val="00C87A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3F4E2F"/>
    <w:rPr>
      <w:rFonts w:ascii="Courier New" w:hAnsi="Courier New" w:cs="Courier New"/>
      <w:noProof/>
      <w:sz w:val="16"/>
      <w:szCs w:val="16"/>
      <w:lang w:val="en-GB" w:eastAsia="ja-JP" w:bidi="ar-SA"/>
    </w:rPr>
  </w:style>
  <w:style w:type="paragraph" w:customStyle="1" w:styleId="TAR">
    <w:name w:val="TAR"/>
    <w:basedOn w:val="TAL"/>
    <w:rsid w:val="00C87A41"/>
    <w:pPr>
      <w:jc w:val="right"/>
    </w:pPr>
  </w:style>
  <w:style w:type="paragraph" w:customStyle="1" w:styleId="TAL">
    <w:name w:val="TAL"/>
    <w:basedOn w:val="Normal"/>
    <w:link w:val="TALCar"/>
    <w:rsid w:val="00C87A41"/>
    <w:pPr>
      <w:keepNext/>
      <w:keepLines/>
      <w:spacing w:after="0"/>
    </w:pPr>
    <w:rPr>
      <w:rFonts w:ascii="Arial" w:hAnsi="Arial" w:cs="Arial"/>
      <w:sz w:val="18"/>
      <w:szCs w:val="18"/>
    </w:rPr>
  </w:style>
  <w:style w:type="character" w:customStyle="1" w:styleId="TALCar">
    <w:name w:val="TAL Car"/>
    <w:basedOn w:val="DefaultParagraphFont"/>
    <w:link w:val="TAL"/>
    <w:rsid w:val="003F4E2F"/>
    <w:rPr>
      <w:rFonts w:ascii="Arial" w:hAnsi="Arial" w:cs="Arial"/>
      <w:sz w:val="18"/>
      <w:szCs w:val="18"/>
      <w:lang w:val="en-GB" w:eastAsia="ja-JP" w:bidi="ar-SA"/>
    </w:rPr>
  </w:style>
  <w:style w:type="paragraph" w:styleId="ListNumber2">
    <w:name w:val="List Number 2"/>
    <w:basedOn w:val="ListNumber"/>
    <w:rsid w:val="00C87A41"/>
    <w:pPr>
      <w:ind w:left="851"/>
    </w:pPr>
  </w:style>
  <w:style w:type="paragraph" w:styleId="ListNumber">
    <w:name w:val="List Number"/>
    <w:basedOn w:val="List"/>
    <w:rsid w:val="00C87A41"/>
  </w:style>
  <w:style w:type="paragraph" w:styleId="List">
    <w:name w:val="List"/>
    <w:basedOn w:val="Normal"/>
    <w:rsid w:val="00C87A41"/>
    <w:pPr>
      <w:ind w:left="568" w:hanging="284"/>
    </w:pPr>
  </w:style>
  <w:style w:type="paragraph" w:customStyle="1" w:styleId="TAH">
    <w:name w:val="TAH"/>
    <w:basedOn w:val="TAC"/>
    <w:rsid w:val="00C87A41"/>
    <w:rPr>
      <w:b/>
      <w:bCs/>
    </w:rPr>
  </w:style>
  <w:style w:type="paragraph" w:customStyle="1" w:styleId="TAC">
    <w:name w:val="TAC"/>
    <w:basedOn w:val="TAL"/>
    <w:rsid w:val="00C87A41"/>
    <w:pPr>
      <w:jc w:val="center"/>
    </w:pPr>
  </w:style>
  <w:style w:type="paragraph" w:customStyle="1" w:styleId="LD">
    <w:name w:val="LD"/>
    <w:rsid w:val="00C87A41"/>
    <w:pPr>
      <w:keepNext/>
      <w:keepLines/>
      <w:overflowPunct w:val="0"/>
      <w:autoSpaceDE w:val="0"/>
      <w:autoSpaceDN w:val="0"/>
      <w:adjustRightInd w:val="0"/>
      <w:spacing w:line="180" w:lineRule="exact"/>
      <w:textAlignment w:val="baseline"/>
    </w:pPr>
    <w:rPr>
      <w:rFonts w:ascii="Courier New" w:hAnsi="Courier New" w:cs="Courier New"/>
      <w:noProof/>
      <w:lang w:val="en-GB" w:eastAsia="ja-JP"/>
    </w:rPr>
  </w:style>
  <w:style w:type="paragraph" w:customStyle="1" w:styleId="EX">
    <w:name w:val="EX"/>
    <w:basedOn w:val="Normal"/>
    <w:rsid w:val="00C87A41"/>
    <w:pPr>
      <w:keepLines/>
      <w:ind w:left="1702" w:hanging="1418"/>
    </w:pPr>
  </w:style>
  <w:style w:type="paragraph" w:customStyle="1" w:styleId="FP">
    <w:name w:val="FP"/>
    <w:basedOn w:val="Normal"/>
    <w:rsid w:val="00C87A41"/>
    <w:pPr>
      <w:spacing w:after="0"/>
    </w:pPr>
  </w:style>
  <w:style w:type="paragraph" w:customStyle="1" w:styleId="NW">
    <w:name w:val="NW"/>
    <w:basedOn w:val="NO"/>
    <w:rsid w:val="00C87A41"/>
    <w:pPr>
      <w:spacing w:after="0"/>
    </w:pPr>
  </w:style>
  <w:style w:type="paragraph" w:customStyle="1" w:styleId="EW">
    <w:name w:val="EW"/>
    <w:basedOn w:val="EX"/>
    <w:rsid w:val="00C87A41"/>
    <w:pPr>
      <w:spacing w:after="0"/>
    </w:pPr>
  </w:style>
  <w:style w:type="paragraph" w:customStyle="1" w:styleId="B1">
    <w:name w:val="B1"/>
    <w:basedOn w:val="List"/>
    <w:link w:val="B1Char1"/>
    <w:rsid w:val="00C87A41"/>
  </w:style>
  <w:style w:type="character" w:customStyle="1" w:styleId="B1Char1">
    <w:name w:val="B1 Char1"/>
    <w:basedOn w:val="DefaultParagraphFont"/>
    <w:link w:val="B1"/>
    <w:rsid w:val="003F4E2F"/>
    <w:rPr>
      <w:lang w:val="en-GB" w:eastAsia="ja-JP" w:bidi="ar-SA"/>
    </w:rPr>
  </w:style>
  <w:style w:type="paragraph" w:styleId="TOC6">
    <w:name w:val="toc 6"/>
    <w:basedOn w:val="TOC5"/>
    <w:next w:val="Normal"/>
    <w:uiPriority w:val="39"/>
    <w:rsid w:val="00C87A41"/>
    <w:pPr>
      <w:ind w:left="1985" w:hanging="1985"/>
    </w:pPr>
  </w:style>
  <w:style w:type="paragraph" w:styleId="TOC7">
    <w:name w:val="toc 7"/>
    <w:basedOn w:val="TOC6"/>
    <w:next w:val="Normal"/>
    <w:uiPriority w:val="39"/>
    <w:rsid w:val="00C87A41"/>
    <w:pPr>
      <w:ind w:left="2268" w:hanging="2268"/>
    </w:pPr>
  </w:style>
  <w:style w:type="paragraph" w:styleId="ListBullet2">
    <w:name w:val="List Bullet 2"/>
    <w:basedOn w:val="ListBullet"/>
    <w:rsid w:val="00C87A41"/>
    <w:pPr>
      <w:ind w:left="851"/>
    </w:pPr>
  </w:style>
  <w:style w:type="paragraph" w:styleId="ListBullet">
    <w:name w:val="List Bullet"/>
    <w:basedOn w:val="List"/>
    <w:rsid w:val="00C87A41"/>
  </w:style>
  <w:style w:type="paragraph" w:customStyle="1" w:styleId="EditorsNote">
    <w:name w:val="Editor's Note"/>
    <w:aliases w:val="EN"/>
    <w:basedOn w:val="NO"/>
    <w:link w:val="EditorsNoteChar"/>
    <w:rsid w:val="00C87A41"/>
    <w:rPr>
      <w:color w:val="FF0000"/>
    </w:rPr>
  </w:style>
  <w:style w:type="character" w:customStyle="1" w:styleId="EditorsNoteChar">
    <w:name w:val="Editor's Note Char"/>
    <w:basedOn w:val="DefaultParagraphFont"/>
    <w:link w:val="EditorsNote"/>
    <w:rsid w:val="000831D8"/>
    <w:rPr>
      <w:color w:val="FF0000"/>
      <w:lang w:val="en-GB" w:eastAsia="ja-JP" w:bidi="ar-SA"/>
    </w:rPr>
  </w:style>
  <w:style w:type="paragraph" w:customStyle="1" w:styleId="TH">
    <w:name w:val="TH"/>
    <w:basedOn w:val="Normal"/>
    <w:link w:val="THChar"/>
    <w:rsid w:val="00C87A41"/>
    <w:pPr>
      <w:keepNext/>
      <w:keepLines/>
      <w:spacing w:before="60"/>
      <w:jc w:val="center"/>
    </w:pPr>
    <w:rPr>
      <w:rFonts w:ascii="Arial" w:hAnsi="Arial" w:cs="Arial"/>
      <w:b/>
      <w:bCs/>
    </w:rPr>
  </w:style>
  <w:style w:type="character" w:customStyle="1" w:styleId="THChar">
    <w:name w:val="TH Char"/>
    <w:basedOn w:val="DefaultParagraphFont"/>
    <w:link w:val="TH"/>
    <w:rsid w:val="00BF398A"/>
    <w:rPr>
      <w:rFonts w:ascii="Arial" w:hAnsi="Arial" w:cs="Arial"/>
      <w:b/>
      <w:bCs/>
      <w:lang w:val="en-GB" w:eastAsia="ja-JP" w:bidi="ar-SA"/>
    </w:rPr>
  </w:style>
  <w:style w:type="paragraph" w:customStyle="1" w:styleId="ZA">
    <w:name w:val="ZA"/>
    <w:rsid w:val="00C87A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eastAsia="ja-JP"/>
    </w:rPr>
  </w:style>
  <w:style w:type="paragraph" w:customStyle="1" w:styleId="ZB">
    <w:name w:val="ZB"/>
    <w:rsid w:val="00C87A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eastAsia="ja-JP"/>
    </w:rPr>
  </w:style>
  <w:style w:type="paragraph" w:customStyle="1" w:styleId="ZT">
    <w:name w:val="ZT"/>
    <w:rsid w:val="00C87A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customStyle="1" w:styleId="ZU">
    <w:name w:val="ZU"/>
    <w:rsid w:val="00C87A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eastAsia="ja-JP"/>
    </w:rPr>
  </w:style>
  <w:style w:type="paragraph" w:customStyle="1" w:styleId="TAN">
    <w:name w:val="TAN"/>
    <w:basedOn w:val="TAL"/>
    <w:rsid w:val="00C87A41"/>
    <w:pPr>
      <w:ind w:left="851" w:hanging="851"/>
    </w:pPr>
  </w:style>
  <w:style w:type="paragraph" w:customStyle="1" w:styleId="ZH">
    <w:name w:val="ZH"/>
    <w:rsid w:val="00C87A41"/>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eastAsia="ja-JP"/>
    </w:rPr>
  </w:style>
  <w:style w:type="paragraph" w:customStyle="1" w:styleId="TF">
    <w:name w:val="TF"/>
    <w:basedOn w:val="TH"/>
    <w:link w:val="TFChar"/>
    <w:rsid w:val="00C87A41"/>
    <w:pPr>
      <w:keepNext w:val="0"/>
      <w:spacing w:before="0" w:after="240"/>
    </w:pPr>
  </w:style>
  <w:style w:type="character" w:customStyle="1" w:styleId="TFChar">
    <w:name w:val="TF Char"/>
    <w:basedOn w:val="DefaultParagraphFont"/>
    <w:link w:val="TF"/>
    <w:rsid w:val="00E32660"/>
    <w:rPr>
      <w:rFonts w:ascii="Arial" w:hAnsi="Arial" w:cs="Arial"/>
      <w:b/>
      <w:bCs/>
      <w:lang w:val="en-GB" w:eastAsia="ja-JP" w:bidi="ar-SA"/>
    </w:rPr>
  </w:style>
  <w:style w:type="paragraph" w:customStyle="1" w:styleId="ZG">
    <w:name w:val="ZG"/>
    <w:rsid w:val="00C87A41"/>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eastAsia="ja-JP"/>
    </w:rPr>
  </w:style>
  <w:style w:type="paragraph" w:styleId="ListBullet3">
    <w:name w:val="List Bullet 3"/>
    <w:basedOn w:val="ListBullet2"/>
    <w:rsid w:val="00C87A41"/>
    <w:pPr>
      <w:ind w:left="1135"/>
    </w:pPr>
  </w:style>
  <w:style w:type="paragraph" w:styleId="List2">
    <w:name w:val="List 2"/>
    <w:basedOn w:val="List"/>
    <w:rsid w:val="00C87A41"/>
    <w:pPr>
      <w:ind w:left="851"/>
    </w:pPr>
  </w:style>
  <w:style w:type="paragraph" w:styleId="List3">
    <w:name w:val="List 3"/>
    <w:basedOn w:val="List2"/>
    <w:rsid w:val="00C87A41"/>
    <w:pPr>
      <w:ind w:left="1135"/>
    </w:pPr>
  </w:style>
  <w:style w:type="paragraph" w:styleId="List4">
    <w:name w:val="List 4"/>
    <w:basedOn w:val="List3"/>
    <w:rsid w:val="00C87A41"/>
    <w:pPr>
      <w:ind w:left="1418"/>
    </w:pPr>
  </w:style>
  <w:style w:type="paragraph" w:styleId="List5">
    <w:name w:val="List 5"/>
    <w:basedOn w:val="List4"/>
    <w:rsid w:val="00C87A41"/>
    <w:pPr>
      <w:ind w:left="1702"/>
    </w:pPr>
  </w:style>
  <w:style w:type="paragraph" w:styleId="ListBullet4">
    <w:name w:val="List Bullet 4"/>
    <w:basedOn w:val="ListBullet3"/>
    <w:rsid w:val="00C87A41"/>
    <w:pPr>
      <w:ind w:left="1418"/>
    </w:pPr>
  </w:style>
  <w:style w:type="paragraph" w:styleId="ListBullet5">
    <w:name w:val="List Bullet 5"/>
    <w:basedOn w:val="ListBullet4"/>
    <w:rsid w:val="00C87A41"/>
    <w:pPr>
      <w:ind w:left="1702"/>
    </w:pPr>
  </w:style>
  <w:style w:type="paragraph" w:customStyle="1" w:styleId="B2">
    <w:name w:val="B2"/>
    <w:basedOn w:val="List2"/>
    <w:link w:val="B2Char"/>
    <w:rsid w:val="00C87A41"/>
  </w:style>
  <w:style w:type="character" w:customStyle="1" w:styleId="B2Char">
    <w:name w:val="B2 Char"/>
    <w:basedOn w:val="DefaultParagraphFont"/>
    <w:link w:val="B2"/>
    <w:rsid w:val="00AF22F8"/>
    <w:rPr>
      <w:lang w:val="en-GB" w:eastAsia="ja-JP" w:bidi="ar-SA"/>
    </w:rPr>
  </w:style>
  <w:style w:type="paragraph" w:customStyle="1" w:styleId="B3">
    <w:name w:val="B3"/>
    <w:basedOn w:val="List3"/>
    <w:link w:val="B3Char2"/>
    <w:rsid w:val="00C87A41"/>
  </w:style>
  <w:style w:type="character" w:customStyle="1" w:styleId="B3Char2">
    <w:name w:val="B3 Char2"/>
    <w:basedOn w:val="DefaultParagraphFont"/>
    <w:link w:val="B3"/>
    <w:rsid w:val="003F4E2F"/>
    <w:rPr>
      <w:lang w:val="en-GB" w:eastAsia="ja-JP" w:bidi="ar-SA"/>
    </w:rPr>
  </w:style>
  <w:style w:type="paragraph" w:customStyle="1" w:styleId="B4">
    <w:name w:val="B4"/>
    <w:basedOn w:val="List4"/>
    <w:link w:val="B4Char"/>
    <w:rsid w:val="00C87A41"/>
  </w:style>
  <w:style w:type="character" w:customStyle="1" w:styleId="B4Char">
    <w:name w:val="B4 Char"/>
    <w:basedOn w:val="DefaultParagraphFont"/>
    <w:link w:val="B4"/>
    <w:rsid w:val="00F00961"/>
    <w:rPr>
      <w:lang w:val="en-GB" w:eastAsia="ja-JP" w:bidi="ar-SA"/>
    </w:rPr>
  </w:style>
  <w:style w:type="paragraph" w:customStyle="1" w:styleId="B5">
    <w:name w:val="B5"/>
    <w:basedOn w:val="List5"/>
    <w:rsid w:val="00C87A41"/>
  </w:style>
  <w:style w:type="paragraph" w:customStyle="1" w:styleId="ZTD">
    <w:name w:val="ZTD"/>
    <w:basedOn w:val="ZB"/>
    <w:rsid w:val="00C87A41"/>
    <w:pPr>
      <w:framePr w:hRule="auto" w:wrap="notBeside" w:y="852"/>
    </w:pPr>
    <w:rPr>
      <w:i w:val="0"/>
      <w:iCs w:val="0"/>
      <w:sz w:val="40"/>
      <w:szCs w:val="40"/>
    </w:rPr>
  </w:style>
  <w:style w:type="paragraph" w:customStyle="1" w:styleId="ZV">
    <w:name w:val="ZV"/>
    <w:basedOn w:val="ZU"/>
    <w:rsid w:val="00C87A4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A6561A"/>
    <w:rPr>
      <w:rFonts w:ascii="Courier New" w:hAnsi="Courier New"/>
      <w:lang w:val="nb-NO" w:eastAsia="ja-JP" w:bidi="ar-SA"/>
    </w:rPr>
  </w:style>
  <w:style w:type="paragraph" w:customStyle="1" w:styleId="TAJ">
    <w:name w:val="TAJ"/>
    <w:basedOn w:val="TH"/>
  </w:style>
  <w:style w:type="paragraph" w:styleId="BodyText">
    <w:name w:val="Body Text"/>
    <w:aliases w:val="bt"/>
    <w:basedOn w:val="Normal"/>
    <w:link w:val="BodyTextChar"/>
  </w:style>
  <w:style w:type="character" w:customStyle="1" w:styleId="BodyTextChar">
    <w:name w:val="Body Text Char"/>
    <w:aliases w:val="bt Char"/>
    <w:basedOn w:val="DefaultParagraphFont"/>
    <w:link w:val="BodyText"/>
    <w:rsid w:val="00612C82"/>
    <w:rPr>
      <w:lang w:val="en-GB" w:eastAsia="ja-JP" w:bidi="ar-SA"/>
    </w:rPr>
  </w:style>
  <w:style w:type="character" w:styleId="CommentReference">
    <w:name w:val="annotation reference"/>
    <w:basedOn w:val="DefaultParagraphFont"/>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D72A6E"/>
    <w:rPr>
      <w:lang w:val="en-GB" w:eastAsia="ja-JP" w:bidi="ar-SA"/>
    </w:rPr>
  </w:style>
  <w:style w:type="paragraph" w:customStyle="1" w:styleId="ZchnZchn">
    <w:name w:val=" Zchn Zchn"/>
    <w:semiHidden/>
    <w:rsid w:val="009F227A"/>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styleId="BalloonText">
    <w:name w:val="Balloon Text"/>
    <w:basedOn w:val="Normal"/>
    <w:semiHidden/>
    <w:rsid w:val="00DB530B"/>
    <w:rPr>
      <w:rFonts w:ascii="Tahoma" w:hAnsi="Tahoma" w:cs="Tahoma"/>
      <w:sz w:val="16"/>
      <w:szCs w:val="16"/>
    </w:rPr>
  </w:style>
  <w:style w:type="paragraph" w:customStyle="1" w:styleId="TALCharChar">
    <w:name w:val="TAL Char Char"/>
    <w:basedOn w:val="Normal"/>
    <w:link w:val="TALCharCharChar"/>
    <w:rsid w:val="00223BE2"/>
    <w:pPr>
      <w:keepNext/>
      <w:keepLines/>
      <w:spacing w:after="0"/>
    </w:pPr>
    <w:rPr>
      <w:rFonts w:ascii="Arial" w:hAnsi="Arial"/>
      <w:sz w:val="18"/>
    </w:rPr>
  </w:style>
  <w:style w:type="character" w:customStyle="1" w:styleId="TALCharCharChar">
    <w:name w:val="TAL Char Char Char"/>
    <w:basedOn w:val="DefaultParagraphFont"/>
    <w:link w:val="TALCharChar"/>
    <w:rsid w:val="003F4E2F"/>
    <w:rPr>
      <w:rFonts w:ascii="Arial" w:hAnsi="Arial"/>
      <w:sz w:val="18"/>
      <w:lang w:val="en-GB" w:eastAsia="en-US" w:bidi="ar-SA"/>
    </w:rPr>
  </w:style>
  <w:style w:type="table" w:styleId="TableGrid">
    <w:name w:val="Table Grid"/>
    <w:basedOn w:val="TableNormal"/>
    <w:rsid w:val="00D1140D"/>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555E8C"/>
    <w:pPr>
      <w:spacing w:after="180"/>
    </w:pPr>
    <w:rPr>
      <w:rFonts w:ascii="CG Times (WN)" w:eastAsia="Batang" w:hAnsi="CG Times (W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A1142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RCoverPage">
    <w:name w:val="CR Cover Page"/>
    <w:next w:val="Normal"/>
    <w:rsid w:val="005E77DE"/>
    <w:pPr>
      <w:spacing w:after="120"/>
    </w:pPr>
    <w:rPr>
      <w:rFonts w:ascii="Arial" w:hAnsi="Arial"/>
      <w:lang w:val="en-GB"/>
    </w:rPr>
  </w:style>
  <w:style w:type="character" w:customStyle="1" w:styleId="EditorsNoteCharChar">
    <w:name w:val="Editor's Note Char Char"/>
    <w:basedOn w:val="DefaultParagraphFont"/>
    <w:rsid w:val="00727BB1"/>
    <w:rPr>
      <w:color w:val="FF0000"/>
      <w:lang w:val="en-GB" w:eastAsia="en-US" w:bidi="ar-SA"/>
    </w:rPr>
  </w:style>
  <w:style w:type="paragraph" w:customStyle="1" w:styleId="tdoc-header">
    <w:name w:val="tdoc-header"/>
    <w:rsid w:val="003F4E2F"/>
    <w:rPr>
      <w:rFonts w:ascii="Arial" w:hAnsi="Arial"/>
      <w:noProof/>
      <w:sz w:val="24"/>
      <w:lang w:val="en-GB"/>
    </w:rPr>
  </w:style>
  <w:style w:type="paragraph" w:customStyle="1" w:styleId="00BodyText">
    <w:name w:val="00 BodyText"/>
    <w:basedOn w:val="Normal"/>
    <w:rsid w:val="003F4E2F"/>
    <w:pPr>
      <w:spacing w:after="220"/>
    </w:pPr>
    <w:rPr>
      <w:rFonts w:ascii="Arial" w:hAnsi="Arial"/>
      <w:sz w:val="22"/>
      <w:lang w:val="en-US"/>
    </w:rPr>
  </w:style>
  <w:style w:type="character" w:customStyle="1" w:styleId="B2Char1">
    <w:name w:val="B2 Char1"/>
    <w:basedOn w:val="DefaultParagraphFont"/>
    <w:rsid w:val="003F4E2F"/>
    <w:rPr>
      <w:lang w:val="en-GB" w:eastAsia="ja-JP" w:bidi="ar-SA"/>
    </w:rPr>
  </w:style>
  <w:style w:type="paragraph" w:customStyle="1" w:styleId="MTDisplayEquation">
    <w:name w:val="MTDisplayEquation"/>
    <w:basedOn w:val="Normal"/>
    <w:rsid w:val="003F4E2F"/>
    <w:pPr>
      <w:tabs>
        <w:tab w:val="center" w:pos="4820"/>
        <w:tab w:val="right" w:pos="9640"/>
      </w:tabs>
    </w:pPr>
    <w:rPr>
      <w:lang w:val="en-US"/>
    </w:rPr>
  </w:style>
  <w:style w:type="paragraph" w:styleId="CommentSubject">
    <w:name w:val="annotation subject"/>
    <w:basedOn w:val="CommentText"/>
    <w:next w:val="CommentText"/>
    <w:semiHidden/>
    <w:rsid w:val="0043713B"/>
    <w:rPr>
      <w:b/>
      <w:bCs/>
    </w:rPr>
  </w:style>
  <w:style w:type="paragraph" w:styleId="BodyTextIndent">
    <w:name w:val="Body Text Indent"/>
    <w:basedOn w:val="Normal"/>
    <w:link w:val="BodyTextIndentChar"/>
    <w:rsid w:val="0043713B"/>
    <w:pPr>
      <w:spacing w:after="120"/>
      <w:ind w:left="426" w:hanging="426"/>
      <w:jc w:val="both"/>
    </w:pPr>
    <w:rPr>
      <w:sz w:val="22"/>
      <w:lang w:val="en-US" w:eastAsia="zh-CN"/>
    </w:rPr>
  </w:style>
  <w:style w:type="character" w:customStyle="1" w:styleId="BodyTextIndentChar">
    <w:name w:val="Body Text Indent Char"/>
    <w:basedOn w:val="DefaultParagraphFont"/>
    <w:link w:val="BodyTextIndent"/>
    <w:rsid w:val="00A6561A"/>
    <w:rPr>
      <w:sz w:val="22"/>
      <w:lang w:val="en-US" w:eastAsia="zh-CN" w:bidi="ar-SA"/>
    </w:rPr>
  </w:style>
  <w:style w:type="character" w:customStyle="1" w:styleId="PLCharChar">
    <w:name w:val="PL Char Char"/>
    <w:basedOn w:val="DefaultParagraphFont"/>
    <w:rsid w:val="0043713B"/>
    <w:rPr>
      <w:rFonts w:ascii="Courier New" w:hAnsi="Courier New"/>
      <w:noProof/>
      <w:sz w:val="16"/>
      <w:lang w:val="en-GB" w:eastAsia="en-US" w:bidi="ar-SA"/>
    </w:rPr>
  </w:style>
  <w:style w:type="paragraph" w:customStyle="1" w:styleId="CharCharCharCharCharCharCharCharCharCharCharCharCharChar">
    <w:name w:val=" Char Char Char Char Char Char Char Char Char Char Char Char Char Char"/>
    <w:semiHidden/>
    <w:rsid w:val="00437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basedOn w:val="DefaultParagraphFont"/>
    <w:rsid w:val="0043713B"/>
    <w:rPr>
      <w:lang w:val="en-GB" w:eastAsia="en-US" w:bidi="ar-SA"/>
    </w:rPr>
  </w:style>
  <w:style w:type="paragraph" w:customStyle="1" w:styleId="CharCharCharCharCharCharCharCharCharCharCharChar">
    <w:name w:val=" Char Char Char Char Char Char Char Char Char Char Char Char"/>
    <w:basedOn w:val="DocumentMap"/>
    <w:rsid w:val="0043713B"/>
    <w:pPr>
      <w:widowControl w:val="0"/>
      <w:spacing w:after="0" w:line="436" w:lineRule="exact"/>
      <w:ind w:left="357"/>
      <w:outlineLvl w:val="3"/>
    </w:pPr>
    <w:rPr>
      <w:rFonts w:eastAsia="SimSun"/>
      <w:b/>
      <w:kern w:val="2"/>
      <w:sz w:val="24"/>
      <w:szCs w:val="24"/>
      <w:lang w:val="en-US" w:eastAsia="zh-CN"/>
    </w:rPr>
  </w:style>
  <w:style w:type="paragraph" w:customStyle="1" w:styleId="Doc-text">
    <w:name w:val="Doc-text"/>
    <w:basedOn w:val="Normal"/>
    <w:link w:val="Doc-textChar"/>
    <w:rsid w:val="0043713B"/>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basedOn w:val="DefaultParagraphFont"/>
    <w:link w:val="Doc-text"/>
    <w:rsid w:val="00EC0871"/>
    <w:rPr>
      <w:rFonts w:ascii="Arial" w:eastAsia="MS Mincho" w:hAnsi="Arial"/>
      <w:bCs/>
      <w:szCs w:val="24"/>
      <w:lang w:val="en-GB" w:eastAsia="en-GB" w:bidi="ar-SA"/>
    </w:rPr>
  </w:style>
  <w:style w:type="paragraph" w:styleId="BodyText2">
    <w:name w:val="Body Text 2"/>
    <w:basedOn w:val="Normal"/>
    <w:rsid w:val="0043713B"/>
    <w:pPr>
      <w:spacing w:after="0"/>
      <w:jc w:val="both"/>
    </w:pPr>
    <w:rPr>
      <w:sz w:val="24"/>
      <w:lang w:val="en-US"/>
    </w:rPr>
  </w:style>
  <w:style w:type="paragraph" w:customStyle="1" w:styleId="Char">
    <w:name w:val=" Char"/>
    <w:semiHidden/>
    <w:rsid w:val="00286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 Char Char Char Char Char Char1 Char Char Char Char Char Char Char Char Char Char"/>
    <w:basedOn w:val="Normal"/>
    <w:rsid w:val="0003472C"/>
    <w:pPr>
      <w:widowControl w:val="0"/>
      <w:spacing w:after="0"/>
      <w:jc w:val="both"/>
    </w:pPr>
    <w:rPr>
      <w:rFonts w:ascii="Arial" w:eastAsia="SimSun" w:hAnsi="Arial" w:cs="Arial"/>
      <w:kern w:val="2"/>
      <w:sz w:val="21"/>
      <w:szCs w:val="24"/>
      <w:lang w:val="en-US" w:eastAsia="zh-CN"/>
    </w:rPr>
  </w:style>
  <w:style w:type="character" w:styleId="Emphasis">
    <w:name w:val="Emphasis"/>
    <w:basedOn w:val="DefaultParagraphFont"/>
    <w:qFormat/>
    <w:rsid w:val="0003472C"/>
    <w:rPr>
      <w:i/>
      <w:iCs/>
    </w:rPr>
  </w:style>
  <w:style w:type="character" w:customStyle="1" w:styleId="B2Car">
    <w:name w:val="B2 Car"/>
    <w:basedOn w:val="DefaultParagraphFont"/>
    <w:rsid w:val="00AD37E3"/>
    <w:rPr>
      <w:rFonts w:ascii="Times New Roman" w:hAnsi="Times New Roman"/>
      <w:lang w:val="en-GB" w:eastAsia="en-US"/>
    </w:rPr>
  </w:style>
  <w:style w:type="paragraph" w:customStyle="1" w:styleId="CarCarCharCharCharCharCharChar">
    <w:name w:val=" Car Car Char Char Char Char Char Char"/>
    <w:semiHidden/>
    <w:rsid w:val="00A03F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 Char Char1 Char Char Char Char Char Char Char Char Char Char Char Char Char Char Char Char Char Char"/>
    <w:semiHidden/>
    <w:rsid w:val="00FD7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 Char Char1 Char Char Char Char1 Char Char Char Char Char Char"/>
    <w:semiHidden/>
    <w:rsid w:val="00F20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6317DB"/>
    <w:pPr>
      <w:spacing w:after="0"/>
    </w:pPr>
    <w:rPr>
      <w:rFonts w:ascii="Courier New" w:eastAsia="Batang" w:hAnsi="Courier New" w:cs="Courier New"/>
      <w:sz w:val="16"/>
      <w:szCs w:val="16"/>
      <w:lang w:val="en-US" w:eastAsia="ko-KR"/>
    </w:rPr>
  </w:style>
  <w:style w:type="paragraph" w:customStyle="1" w:styleId="CharCharCharChar">
    <w:name w:val=" Char Char Char Char (文字) (文字)"/>
    <w:semiHidden/>
    <w:rsid w:val="006F4F27"/>
    <w:pPr>
      <w:keepNext/>
      <w:tabs>
        <w:tab w:val="num" w:pos="851"/>
      </w:tabs>
      <w:autoSpaceDE w:val="0"/>
      <w:autoSpaceDN w:val="0"/>
      <w:adjustRightInd w:val="0"/>
      <w:spacing w:before="60" w:after="60"/>
      <w:ind w:left="851" w:hanging="851"/>
      <w:jc w:val="both"/>
    </w:pPr>
    <w:rPr>
      <w:rFonts w:eastAsia="SimSun" w:cs="Arial"/>
      <w:color w:val="0000FF"/>
      <w:kern w:val="2"/>
      <w:sz w:val="22"/>
      <w:lang w:eastAsia="zh-CN"/>
    </w:rPr>
  </w:style>
  <w:style w:type="character" w:customStyle="1" w:styleId="TALChar">
    <w:name w:val="TAL Char"/>
    <w:basedOn w:val="DefaultParagraphFont"/>
    <w:rsid w:val="00065C12"/>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 Char Char1 Char Char Char Char1 Char Char Char Char Char Char Char"/>
    <w:semiHidden/>
    <w:rsid w:val="00A32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 (文字) (文字) Char Char Car Car Char Char Car Car Char Char Car Car Char Char Car Car Char Char (文字) (文字) Char Char (文字) (文字) Char Char"/>
    <w:semiHidden/>
    <w:rsid w:val="00B937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 Char Char3 Char Char"/>
    <w:semiHidden/>
    <w:rsid w:val="00AC5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 Char Char1 Char Char"/>
    <w:semiHidden/>
    <w:rsid w:val="008F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 Char Char Char Char Char Char1 Char Char"/>
    <w:basedOn w:val="Normal"/>
    <w:rsid w:val="006A6925"/>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CharCharCharChar0">
    <w:name w:val=" Char Char Char Char"/>
    <w:semiHidden/>
    <w:rsid w:val="00C03AB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 (文字) (文字) Char Char (文字) (文字) Char Char (文字) (文字) Char Char (文字) (文字) (文字) (文字)1 Char Char (文字) (文字) Char Char (文字) (文字) Char Char (文字) (文字) Char Char (文字) (文字) Char Char (文字) (文字) Char Char"/>
    <w:semiHidden/>
    <w:rsid w:val="001C159F"/>
    <w:pPr>
      <w:keepNext/>
      <w:tabs>
        <w:tab w:val="num" w:pos="851"/>
      </w:tabs>
      <w:autoSpaceDE w:val="0"/>
      <w:autoSpaceDN w:val="0"/>
      <w:adjustRightInd w:val="0"/>
      <w:spacing w:before="60" w:after="60"/>
      <w:ind w:left="851" w:hanging="851"/>
      <w:jc w:val="both"/>
    </w:pPr>
    <w:rPr>
      <w:rFonts w:eastAsia="SimSun" w:cs="Arial"/>
      <w:color w:val="0000FF"/>
      <w:kern w:val="2"/>
      <w:sz w:val="22"/>
      <w:lang w:eastAsia="zh-CN"/>
    </w:rPr>
  </w:style>
  <w:style w:type="paragraph" w:customStyle="1" w:styleId="CharChar2CharCharCharCharCharCharCharCharCharCharCharCharCharCharCharCharCharChar">
    <w:name w:val=" Char Char2 Char Char Char Char Char Char Char Char Char Char Char Char Char Char Char Char Char Char"/>
    <w:semiHidden/>
    <w:rsid w:val="009517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3C61F4"/>
    <w:pPr>
      <w:ind w:left="1985"/>
    </w:pPr>
  </w:style>
  <w:style w:type="character" w:customStyle="1" w:styleId="B6Char">
    <w:name w:val="B6 Char"/>
    <w:basedOn w:val="DefaultParagraphFont"/>
    <w:link w:val="B6"/>
    <w:rsid w:val="000524CB"/>
    <w:rPr>
      <w:lang w:val="en-GB" w:eastAsia="ja-JP" w:bidi="ar-SA"/>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basedOn w:val="DefaultParagraphFont"/>
    <w:rsid w:val="0057244A"/>
    <w:rPr>
      <w:rFonts w:ascii="Arial" w:hAnsi="Arial"/>
      <w:sz w:val="28"/>
      <w:lang w:val="en-GB" w:eastAsia="ja-JP" w:bidi="ar-SA"/>
    </w:rPr>
  </w:style>
  <w:style w:type="character" w:customStyle="1" w:styleId="B3Char">
    <w:name w:val="B3 Char"/>
    <w:basedOn w:val="DefaultParagraphFont"/>
    <w:rsid w:val="00364765"/>
    <w:rPr>
      <w:rFonts w:eastAsia="MS Mincho"/>
      <w:lang w:val="en-GB" w:eastAsia="en-US" w:bidi="ar-SA"/>
    </w:rPr>
  </w:style>
  <w:style w:type="character" w:styleId="Strong">
    <w:name w:val="Strong"/>
    <w:basedOn w:val="DefaultParagraphFont"/>
    <w:qFormat/>
    <w:rsid w:val="00612C82"/>
    <w:rPr>
      <w:b/>
      <w:bCs/>
    </w:rPr>
  </w:style>
  <w:style w:type="character" w:styleId="PageNumber">
    <w:name w:val="page number"/>
    <w:basedOn w:val="DefaultParagraphFont"/>
    <w:semiHidden/>
    <w:rsid w:val="00DE2B60"/>
  </w:style>
  <w:style w:type="paragraph" w:styleId="ListParagraph">
    <w:name w:val="List Paragraph"/>
    <w:basedOn w:val="Normal"/>
    <w:qFormat/>
    <w:rsid w:val="00A6561A"/>
    <w:pPr>
      <w:overflowPunct/>
      <w:autoSpaceDE/>
      <w:autoSpaceDN/>
      <w:adjustRightInd/>
      <w:spacing w:after="0"/>
      <w:ind w:left="720"/>
      <w:textAlignment w:val="auto"/>
    </w:pPr>
    <w:rPr>
      <w:rFonts w:ascii="Calibri" w:eastAsia="Calibri" w:hAnsi="Calibri"/>
      <w:sz w:val="22"/>
      <w:szCs w:val="22"/>
      <w:lang w:eastAsia="en-US"/>
    </w:rPr>
  </w:style>
  <w:style w:type="paragraph" w:customStyle="1" w:styleId="b50">
    <w:name w:val="b5"/>
    <w:basedOn w:val="Normal"/>
    <w:rsid w:val="001C7ED8"/>
    <w:pPr>
      <w:overflowPunct/>
      <w:autoSpaceDE/>
      <w:autoSpaceDN/>
      <w:adjustRightInd/>
      <w:ind w:left="1702" w:hanging="284"/>
      <w:textAlignment w:val="auto"/>
    </w:pPr>
    <w:rPr>
      <w:rFonts w:eastAsia="SimSun"/>
      <w:lang w:val="en-US" w:eastAsia="zh-CN"/>
    </w:rPr>
  </w:style>
  <w:style w:type="character" w:customStyle="1" w:styleId="B1Zchn">
    <w:name w:val="B1 Zchn"/>
    <w:rsid w:val="00FF6F39"/>
    <w:rPr>
      <w:rFonts w:ascii="Times New Roman" w:hAnsi="Times New Roman"/>
      <w:lang w:val="en-GB" w:eastAsia="en-US"/>
    </w:rPr>
  </w:style>
  <w:style w:type="paragraph" w:customStyle="1" w:styleId="b30">
    <w:name w:val="b3"/>
    <w:basedOn w:val="Normal"/>
    <w:rsid w:val="00FF6F39"/>
    <w:pPr>
      <w:overflowPunct/>
      <w:autoSpaceDE/>
      <w:autoSpaceDN/>
      <w:adjustRightInd/>
      <w:ind w:left="1135" w:hanging="284"/>
      <w:textAlignment w:val="auto"/>
    </w:pPr>
    <w:rPr>
      <w:rFonts w:eastAsia="Batang"/>
      <w:lang w:eastAsia="ko-KR" w:bidi="hi-IN"/>
    </w:rPr>
  </w:style>
  <w:style w:type="paragraph" w:customStyle="1" w:styleId="B7">
    <w:name w:val="B7"/>
    <w:basedOn w:val="B6"/>
    <w:link w:val="B7Char"/>
    <w:rsid w:val="00066F90"/>
    <w:pPr>
      <w:ind w:left="2269"/>
    </w:pPr>
  </w:style>
  <w:style w:type="character" w:customStyle="1" w:styleId="B7Char">
    <w:name w:val="B7 Char"/>
    <w:basedOn w:val="B6Char"/>
    <w:link w:val="B7"/>
    <w:rsid w:val="00C21E17"/>
  </w:style>
</w:styles>
</file>

<file path=word/webSettings.xml><?xml version="1.0" encoding="utf-8"?>
<w:webSettings xmlns:r="http://schemas.openxmlformats.org/officeDocument/2006/relationships" xmlns:w="http://schemas.openxmlformats.org/wordprocessingml/2006/main">
  <w:divs>
    <w:div w:id="359284798">
      <w:bodyDiv w:val="1"/>
      <w:marLeft w:val="0"/>
      <w:marRight w:val="0"/>
      <w:marTop w:val="0"/>
      <w:marBottom w:val="0"/>
      <w:divBdr>
        <w:top w:val="none" w:sz="0" w:space="0" w:color="auto"/>
        <w:left w:val="none" w:sz="0" w:space="0" w:color="auto"/>
        <w:bottom w:val="none" w:sz="0" w:space="0" w:color="auto"/>
        <w:right w:val="none" w:sz="0" w:space="0" w:color="auto"/>
      </w:divBdr>
    </w:div>
    <w:div w:id="773327616">
      <w:bodyDiv w:val="1"/>
      <w:marLeft w:val="0"/>
      <w:marRight w:val="0"/>
      <w:marTop w:val="0"/>
      <w:marBottom w:val="0"/>
      <w:divBdr>
        <w:top w:val="none" w:sz="0" w:space="0" w:color="auto"/>
        <w:left w:val="none" w:sz="0" w:space="0" w:color="auto"/>
        <w:bottom w:val="none" w:sz="0" w:space="0" w:color="auto"/>
        <w:right w:val="none" w:sz="0" w:space="0" w:color="auto"/>
      </w:divBdr>
    </w:div>
    <w:div w:id="860897519">
      <w:bodyDiv w:val="1"/>
      <w:marLeft w:val="0"/>
      <w:marRight w:val="0"/>
      <w:marTop w:val="0"/>
      <w:marBottom w:val="0"/>
      <w:divBdr>
        <w:top w:val="none" w:sz="0" w:space="0" w:color="auto"/>
        <w:left w:val="none" w:sz="0" w:space="0" w:color="auto"/>
        <w:bottom w:val="none" w:sz="0" w:space="0" w:color="auto"/>
        <w:right w:val="none" w:sz="0" w:space="0" w:color="auto"/>
      </w:divBdr>
    </w:div>
    <w:div w:id="908539645">
      <w:bodyDiv w:val="1"/>
      <w:marLeft w:val="0"/>
      <w:marRight w:val="0"/>
      <w:marTop w:val="0"/>
      <w:marBottom w:val="0"/>
      <w:divBdr>
        <w:top w:val="none" w:sz="0" w:space="0" w:color="auto"/>
        <w:left w:val="none" w:sz="0" w:space="0" w:color="auto"/>
        <w:bottom w:val="none" w:sz="0" w:space="0" w:color="auto"/>
        <w:right w:val="none" w:sz="0" w:space="0" w:color="auto"/>
      </w:divBdr>
    </w:div>
    <w:div w:id="1099135968">
      <w:bodyDiv w:val="1"/>
      <w:marLeft w:val="0"/>
      <w:marRight w:val="0"/>
      <w:marTop w:val="0"/>
      <w:marBottom w:val="0"/>
      <w:divBdr>
        <w:top w:val="none" w:sz="0" w:space="0" w:color="auto"/>
        <w:left w:val="none" w:sz="0" w:space="0" w:color="auto"/>
        <w:bottom w:val="none" w:sz="0" w:space="0" w:color="auto"/>
        <w:right w:val="none" w:sz="0" w:space="0" w:color="auto"/>
      </w:divBdr>
    </w:div>
    <w:div w:id="1285454824">
      <w:bodyDiv w:val="1"/>
      <w:marLeft w:val="0"/>
      <w:marRight w:val="0"/>
      <w:marTop w:val="0"/>
      <w:marBottom w:val="0"/>
      <w:divBdr>
        <w:top w:val="none" w:sz="0" w:space="0" w:color="auto"/>
        <w:left w:val="none" w:sz="0" w:space="0" w:color="auto"/>
        <w:bottom w:val="none" w:sz="0" w:space="0" w:color="auto"/>
        <w:right w:val="none" w:sz="0" w:space="0" w:color="auto"/>
      </w:divBdr>
    </w:div>
    <w:div w:id="1608536382">
      <w:bodyDiv w:val="1"/>
      <w:marLeft w:val="0"/>
      <w:marRight w:val="0"/>
      <w:marTop w:val="0"/>
      <w:marBottom w:val="0"/>
      <w:divBdr>
        <w:top w:val="none" w:sz="0" w:space="0" w:color="auto"/>
        <w:left w:val="none" w:sz="0" w:space="0" w:color="auto"/>
        <w:bottom w:val="none" w:sz="0" w:space="0" w:color="auto"/>
        <w:right w:val="none" w:sz="0" w:space="0" w:color="auto"/>
      </w:divBdr>
    </w:div>
    <w:div w:id="1830097115">
      <w:bodyDiv w:val="1"/>
      <w:marLeft w:val="0"/>
      <w:marRight w:val="0"/>
      <w:marTop w:val="0"/>
      <w:marBottom w:val="0"/>
      <w:divBdr>
        <w:top w:val="none" w:sz="0" w:space="0" w:color="auto"/>
        <w:left w:val="none" w:sz="0" w:space="0" w:color="auto"/>
        <w:bottom w:val="none" w:sz="0" w:space="0" w:color="auto"/>
        <w:right w:val="none" w:sz="0" w:space="0" w:color="auto"/>
      </w:divBdr>
    </w:div>
    <w:div w:id="199545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vandervelde\My%20Documents\Application%20data\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3</Pages>
  <Words>1044</Words>
  <Characters>5953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36.331</vt:lpstr>
    </vt:vector>
  </TitlesOfParts>
  <Manager>ETSI MCC</Manager>
  <Company>ETSI</Company>
  <LinksUpToDate>false</LinksUpToDate>
  <CharactersWithSpaces>6984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E-UTRA RRC Protocol Specification</dc:subject>
  <dc:creator>Yong-Jun</dc:creator>
  <cp:keywords>LTE</cp:keywords>
  <cp:lastModifiedBy>Nokia Networks</cp:lastModifiedBy>
  <cp:revision>2</cp:revision>
  <cp:lastPrinted>2009-03-19T16:36:00Z</cp:lastPrinted>
  <dcterms:created xsi:type="dcterms:W3CDTF">2014-11-05T10:21:00Z</dcterms:created>
  <dcterms:modified xsi:type="dcterms:W3CDTF">2014-11-05T10:21:00Z</dcterms:modified>
</cp:coreProperties>
</file>